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00B78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FB07F2" w:rsidRPr="00FB07F2">
        <w:rPr>
          <w:b/>
          <w:noProof/>
          <w:sz w:val="24"/>
        </w:rPr>
        <w:t>C4-240163</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941B8" w:rsidR="001E41F3" w:rsidRPr="00410371" w:rsidRDefault="00270C44" w:rsidP="00E13F3D">
            <w:pPr>
              <w:pStyle w:val="CRCoverPage"/>
              <w:spacing w:after="0"/>
              <w:jc w:val="right"/>
              <w:rPr>
                <w:b/>
                <w:noProof/>
                <w:sz w:val="28"/>
              </w:rPr>
            </w:pPr>
            <w:fldSimple w:instr=" DOCPROPERTY  Spec#  \* MERGEFORMAT ">
              <w:r w:rsidR="00934A00">
                <w:rPr>
                  <w:b/>
                  <w:noProof/>
                  <w:sz w:val="28"/>
                </w:rPr>
                <w:t>2</w:t>
              </w:r>
              <w:r w:rsidR="00DF3F69">
                <w:rPr>
                  <w:b/>
                  <w:noProof/>
                  <w:sz w:val="28"/>
                </w:rPr>
                <w:t>9</w:t>
              </w:r>
              <w:r w:rsidR="00934A00">
                <w:rPr>
                  <w:b/>
                  <w:noProof/>
                  <w:sz w:val="28"/>
                </w:rPr>
                <w:t>.</w:t>
              </w:r>
              <w:r w:rsidR="00DF3F69">
                <w:rPr>
                  <w:b/>
                  <w:noProof/>
                  <w:sz w:val="28"/>
                </w:rPr>
                <w:t>5</w:t>
              </w:r>
              <w:r w:rsidR="00CD3B64">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430FB" w:rsidR="001E41F3" w:rsidRPr="00410371" w:rsidRDefault="00270C44" w:rsidP="00547111">
            <w:pPr>
              <w:pStyle w:val="CRCoverPage"/>
              <w:spacing w:after="0"/>
              <w:rPr>
                <w:noProof/>
              </w:rPr>
            </w:pPr>
            <w:fldSimple w:instr=" DOCPROPERTY  Cr#  \* MERGEFORMAT ">
              <w:r w:rsidR="00FB07F2">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270C44"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270C44">
            <w:pPr>
              <w:pStyle w:val="CRCoverPage"/>
              <w:spacing w:after="0"/>
              <w:jc w:val="center"/>
              <w:rPr>
                <w:noProof/>
                <w:sz w:val="28"/>
              </w:rPr>
            </w:pPr>
            <w:fldSimple w:instr=" DOCPROPERTY  Version  \* MERGEFORMAT ">
              <w:r w:rsidR="00934A00">
                <w:rPr>
                  <w:b/>
                  <w:noProof/>
                  <w:sz w:val="28"/>
                </w:rPr>
                <w:t>18.</w:t>
              </w:r>
              <w:r w:rsidR="00B17900">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C97D9" w:rsidR="001E41F3" w:rsidRDefault="007439A9">
            <w:pPr>
              <w:pStyle w:val="CRCoverPage"/>
              <w:spacing w:after="0"/>
              <w:ind w:left="100"/>
              <w:rPr>
                <w:noProof/>
              </w:rPr>
            </w:pPr>
            <w:r>
              <w:fldChar w:fldCharType="begin"/>
            </w:r>
            <w:r>
              <w:instrText xml:space="preserve"> DOCPROPERTY  CrTitle  \* MERGEFORMAT </w:instrText>
            </w:r>
            <w:r>
              <w:fldChar w:fldCharType="separate"/>
            </w:r>
            <w:r w:rsidR="00CD3B64">
              <w:rPr>
                <w:rFonts w:eastAsia="SimSun"/>
                <w:lang w:val="en-US" w:eastAsia="zh-CN"/>
              </w:rPr>
              <w:t>Enforcement of VPLMN specific offloading information for IP addresses ranges</w:t>
            </w:r>
            <w:r w:rsidR="00B64CD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270C44">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3DC65" w:rsidR="001E41F3" w:rsidRDefault="00CD3B64">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97EF" w:rsidR="001E41F3" w:rsidRDefault="00270C44">
            <w:pPr>
              <w:pStyle w:val="CRCoverPage"/>
              <w:spacing w:after="0"/>
              <w:ind w:left="100"/>
              <w:rPr>
                <w:noProof/>
              </w:rPr>
            </w:pPr>
            <w:fldSimple w:instr=" DOCPROPERTY  ResDate  \* MERGEFORMAT ">
              <w:r w:rsidR="00925DEC">
                <w:rPr>
                  <w:noProof/>
                </w:rPr>
                <w:t>2024-01-</w:t>
              </w:r>
              <w:r w:rsidR="00CD3B6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E6B0" w:rsidR="001E41F3" w:rsidRPr="00187830" w:rsidRDefault="00CD3B64" w:rsidP="00D24991">
            <w:pPr>
              <w:pStyle w:val="CRCoverPage"/>
              <w:spacing w:after="0"/>
              <w:ind w:left="100" w:right="-609"/>
              <w:rPr>
                <w:b/>
                <w:bCs/>
                <w:noProof/>
              </w:rPr>
            </w:pPr>
            <w:r w:rsidRPr="0018783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270C44">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0F59A" w14:textId="63AF942B" w:rsidR="00691563" w:rsidRDefault="00CD3B64" w:rsidP="00691563">
            <w:pPr>
              <w:pStyle w:val="CRCoverPage"/>
              <w:spacing w:after="0"/>
              <w:ind w:left="100"/>
              <w:rPr>
                <w:noProof/>
              </w:rPr>
            </w:pPr>
            <w:r>
              <w:rPr>
                <w:noProof/>
              </w:rPr>
              <w:t xml:space="preserve">Clause </w:t>
            </w:r>
            <w:r>
              <w:t xml:space="preserve">6.7.2.3 (EAS Discovery Procedure with V-EASDF for HR-SBO) of </w:t>
            </w:r>
            <w:r>
              <w:rPr>
                <w:noProof/>
              </w:rPr>
              <w:t>TS 23.548 specifies:</w:t>
            </w:r>
          </w:p>
          <w:p w14:paraId="447A639D" w14:textId="77777777" w:rsidR="00CD3B64" w:rsidRDefault="00CD3B64" w:rsidP="00691563">
            <w:pPr>
              <w:pStyle w:val="CRCoverPage"/>
              <w:spacing w:after="0"/>
              <w:ind w:left="100"/>
              <w:rPr>
                <w:noProof/>
              </w:rPr>
            </w:pPr>
          </w:p>
          <w:p w14:paraId="7EB9E170" w14:textId="77777777" w:rsidR="00CD3B64" w:rsidRPr="00CD3B64" w:rsidRDefault="00CD3B64" w:rsidP="00CD3B64">
            <w:pPr>
              <w:pStyle w:val="B1"/>
              <w:rPr>
                <w:i/>
                <w:iCs/>
              </w:rPr>
            </w:pPr>
            <w:r w:rsidRPr="00CD3B64">
              <w:rPr>
                <w:i/>
                <w:iCs/>
              </w:rPr>
              <w:t>2.</w:t>
            </w:r>
            <w:r w:rsidRPr="00CD3B64">
              <w:rPr>
                <w:i/>
                <w:iCs/>
              </w:rPr>
              <w:tab/>
              <w:t>The steps 8 to 15 of the procedure in the Figure 6.2.3.2.2-1 by replacing SMF and EASDF with V-SMF and V-EASDF respectively.</w:t>
            </w:r>
          </w:p>
          <w:p w14:paraId="3C0A93E7" w14:textId="77777777" w:rsidR="00CD3B64" w:rsidRPr="00CD3B64" w:rsidRDefault="00CD3B64" w:rsidP="00CD3B64">
            <w:pPr>
              <w:pStyle w:val="B1"/>
              <w:rPr>
                <w:i/>
                <w:iCs/>
              </w:rPr>
            </w:pPr>
            <w:r w:rsidRPr="00CD3B64">
              <w:rPr>
                <w:i/>
                <w:iCs/>
              </w:rPr>
              <w:tab/>
            </w:r>
            <w:r w:rsidRPr="00CD3B64">
              <w:rPr>
                <w:i/>
                <w:iCs/>
                <w:highlight w:val="yellow"/>
              </w:rPr>
              <w:t>If VPLMN Specific Offloading Information does not include FQDN range and the EAS IP address of the DNS response is not part of the IP range(s) authorized in step 2 of Figure 6.7.2.2-1, the following may be performed</w:t>
            </w:r>
            <w:r w:rsidRPr="00CD3B64">
              <w:rPr>
                <w:i/>
                <w:iCs/>
              </w:rPr>
              <w:t>:</w:t>
            </w:r>
          </w:p>
          <w:p w14:paraId="7CD8D576" w14:textId="77777777" w:rsidR="00CD3B64" w:rsidRPr="00CD3B64" w:rsidRDefault="00CD3B64" w:rsidP="00CD3B64">
            <w:pPr>
              <w:pStyle w:val="B2"/>
              <w:rPr>
                <w:i/>
                <w:iCs/>
              </w:rPr>
            </w:pPr>
            <w:r w:rsidRPr="00CD3B64">
              <w:rPr>
                <w:i/>
                <w:iCs/>
              </w:rPr>
              <w:t>-</w:t>
            </w:r>
            <w:r w:rsidRPr="00CD3B64">
              <w:rPr>
                <w:i/>
                <w:iCs/>
              </w:rPr>
              <w:tab/>
              <w:t xml:space="preserve">If the V-EASDF is not configured with the DNS server address provided by the HPLMN as default DNS server, </w:t>
            </w:r>
            <w:r w:rsidRPr="00CD3B64">
              <w:rPr>
                <w:i/>
                <w:iCs/>
                <w:highlight w:val="yellow"/>
              </w:rPr>
              <w:t>The V-SMF indicates the V-EASDF to construct and to send another DNS query with the same FQDN and the HPLMN address information as the EDNS Client Subnet option, to the DNS server address</w:t>
            </w:r>
            <w:r w:rsidRPr="00CD3B64">
              <w:rPr>
                <w:i/>
                <w:iCs/>
              </w:rPr>
              <w:t xml:space="preserve"> as described in step 1) bullet a). </w:t>
            </w:r>
            <w:proofErr w:type="gramStart"/>
            <w:r w:rsidRPr="00CD3B64">
              <w:rPr>
                <w:i/>
                <w:iCs/>
              </w:rPr>
              <w:t>Otherwise</w:t>
            </w:r>
            <w:proofErr w:type="gramEnd"/>
            <w:r w:rsidRPr="00CD3B64">
              <w:rPr>
                <w:i/>
                <w:iCs/>
              </w:rPr>
              <w:t xml:space="preserve"> </w:t>
            </w:r>
            <w:r w:rsidRPr="00CD3B64">
              <w:rPr>
                <w:i/>
                <w:iCs/>
                <w:highlight w:val="yellow"/>
              </w:rPr>
              <w:t>V-SMF indicates the V-EASDF to construct and send another DNS query with the same FQDN to the DNS server provided by HPLMN</w:t>
            </w:r>
            <w:r w:rsidRPr="00CD3B64">
              <w:rPr>
                <w:i/>
                <w:iCs/>
              </w:rPr>
              <w:t>.</w:t>
            </w:r>
          </w:p>
          <w:p w14:paraId="594FC3FF" w14:textId="5AAB8A20" w:rsidR="00CD3B64" w:rsidRDefault="00CD3B64" w:rsidP="00691563">
            <w:pPr>
              <w:pStyle w:val="CRCoverPage"/>
              <w:spacing w:after="0"/>
              <w:ind w:left="100"/>
              <w:rPr>
                <w:noProof/>
              </w:rPr>
            </w:pPr>
            <w:r>
              <w:rPr>
                <w:noProof/>
              </w:rPr>
              <w:t>The corresponding functionality is not supported by the</w:t>
            </w:r>
            <w:r w:rsidR="00AD4E90">
              <w:rPr>
                <w:noProof/>
              </w:rPr>
              <w:t xml:space="preserve"> current</w:t>
            </w:r>
            <w:r>
              <w:rPr>
                <w:noProof/>
              </w:rPr>
              <w:t xml:space="preserve"> </w:t>
            </w:r>
            <w:proofErr w:type="spellStart"/>
            <w:r w:rsidR="00AD4E90">
              <w:t>DNSContext</w:t>
            </w:r>
            <w:proofErr w:type="spellEnd"/>
            <w:r w:rsidR="00AD4E90">
              <w:t xml:space="preserve"> API</w:t>
            </w:r>
            <w:r>
              <w:rPr>
                <w:noProof/>
              </w:rPr>
              <w:t>.</w:t>
            </w:r>
          </w:p>
          <w:p w14:paraId="708AA7DE" w14:textId="7724160B" w:rsidR="00DE3F91" w:rsidRDefault="00DE3F91" w:rsidP="00CD3B6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8B9CD" w14:textId="3364C65E" w:rsidR="00267A0E" w:rsidRDefault="002C1109">
            <w:pPr>
              <w:pStyle w:val="CRCoverPage"/>
              <w:spacing w:after="0"/>
              <w:ind w:left="100"/>
              <w:rPr>
                <w:noProof/>
              </w:rPr>
            </w:pPr>
            <w:r>
              <w:rPr>
                <w:noProof/>
              </w:rPr>
              <w:t xml:space="preserve">A new ApplyAction enumeration value is defined enabling the V-SMF to request the V-EASDF to </w:t>
            </w:r>
            <w:r w:rsidR="00847C35">
              <w:rPr>
                <w:noProof/>
              </w:rPr>
              <w:t>send</w:t>
            </w:r>
            <w:r>
              <w:rPr>
                <w:noProof/>
              </w:rPr>
              <w:t xml:space="preserve"> </w:t>
            </w:r>
            <w:r w:rsidR="00847C35">
              <w:rPr>
                <w:noProof/>
              </w:rPr>
              <w:t>another</w:t>
            </w:r>
            <w:r>
              <w:rPr>
                <w:noProof/>
              </w:rPr>
              <w:t xml:space="preserve"> DNS Query message</w:t>
            </w:r>
            <w:r w:rsidR="00847C35">
              <w:rPr>
                <w:noProof/>
              </w:rPr>
              <w:t xml:space="preserve"> to a different DNS server</w:t>
            </w:r>
            <w:r w:rsidR="008B1615">
              <w:rPr>
                <w:noProof/>
              </w:rPr>
              <w:t>.</w:t>
            </w:r>
            <w:r>
              <w:rPr>
                <w:noProof/>
              </w:rPr>
              <w:t xml:space="preserve"> </w:t>
            </w:r>
          </w:p>
          <w:p w14:paraId="5E806973" w14:textId="77777777" w:rsidR="004C18E3" w:rsidRDefault="004C18E3">
            <w:pPr>
              <w:pStyle w:val="CRCoverPage"/>
              <w:spacing w:after="0"/>
              <w:ind w:left="100"/>
              <w:rPr>
                <w:noProof/>
              </w:rPr>
            </w:pPr>
          </w:p>
          <w:p w14:paraId="26D8158A" w14:textId="2CE7102A" w:rsidR="00A41B38" w:rsidRDefault="004C18E3" w:rsidP="004C18E3">
            <w:pPr>
              <w:pStyle w:val="CRCoverPage"/>
              <w:spacing w:after="0"/>
              <w:ind w:left="100"/>
              <w:rPr>
                <w:noProof/>
              </w:rPr>
            </w:pPr>
            <w:r>
              <w:rPr>
                <w:noProof/>
              </w:rPr>
              <w:t xml:space="preserve">The </w:t>
            </w:r>
            <w:r w:rsidRPr="004C18E3">
              <w:rPr>
                <w:noProof/>
              </w:rPr>
              <w:t xml:space="preserve">DNS Response </w:t>
            </w:r>
            <w:r w:rsidR="00461E23">
              <w:rPr>
                <w:noProof/>
              </w:rPr>
              <w:t xml:space="preserve">Message Detection Template </w:t>
            </w:r>
            <w:r>
              <w:rPr>
                <w:noProof/>
              </w:rPr>
              <w:t xml:space="preserve">is extended with a new IE (DNS Server source IP addresses) to enable different handling </w:t>
            </w:r>
            <w:r w:rsidR="00461E23">
              <w:rPr>
                <w:noProof/>
              </w:rPr>
              <w:t xml:space="preserve">by the V-EASDF </w:t>
            </w:r>
            <w:r>
              <w:rPr>
                <w:noProof/>
              </w:rPr>
              <w:t xml:space="preserve">of DNS Response messages with an EAS IP address not authorized for local traffic offload </w:t>
            </w:r>
            <w:r w:rsidR="00461E23">
              <w:rPr>
                <w:noProof/>
              </w:rPr>
              <w:t xml:space="preserve">depending on whether they are </w:t>
            </w:r>
            <w:r>
              <w:rPr>
                <w:noProof/>
              </w:rPr>
              <w:t xml:space="preserve">received from DNS Servers from the VPLMN (send new DNS Query) or </w:t>
            </w:r>
            <w:r w:rsidR="00461E23">
              <w:rPr>
                <w:noProof/>
              </w:rPr>
              <w:t xml:space="preserve">from the </w:t>
            </w:r>
            <w:r>
              <w:rPr>
                <w:noProof/>
              </w:rPr>
              <w:t>HPLMN (forward to UE).</w:t>
            </w:r>
          </w:p>
          <w:p w14:paraId="31C656EC" w14:textId="440DB129" w:rsidR="004C18E3" w:rsidRDefault="004C18E3" w:rsidP="004C18E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129EC" w:rsidR="00F605F7" w:rsidRDefault="008B1615" w:rsidP="008B1615">
            <w:pPr>
              <w:pStyle w:val="CRCoverPage"/>
              <w:spacing w:after="0"/>
              <w:ind w:left="100"/>
              <w:rPr>
                <w:noProof/>
              </w:rPr>
            </w:pPr>
            <w:r>
              <w:rPr>
                <w:noProof/>
              </w:rPr>
              <w:t xml:space="preserve">The stage 2 requirements </w:t>
            </w:r>
            <w:r w:rsidR="00B8671B">
              <w:rPr>
                <w:noProof/>
              </w:rPr>
              <w:t xml:space="preserve">quoted in the Reason for Change </w:t>
            </w:r>
            <w:r>
              <w:rPr>
                <w:noProof/>
              </w:rPr>
              <w:t>cannot be supported.</w:t>
            </w:r>
            <w:r>
              <w:t xml:space="preserve"> It is not possible to enforce </w:t>
            </w:r>
            <w:r w:rsidR="00B8671B">
              <w:t xml:space="preserve">that </w:t>
            </w:r>
            <w:r>
              <w:t xml:space="preserve">traffic offload in the VPLMN is only performed for </w:t>
            </w:r>
            <w:r w:rsidR="00B8671B">
              <w:t xml:space="preserve">traffic sent to </w:t>
            </w:r>
            <w:r>
              <w:rPr>
                <w:rFonts w:eastAsia="SimSun"/>
                <w:lang w:val="en-US" w:eastAsia="zh-CN"/>
              </w:rPr>
              <w:t>IP addresses included in VPLMN specific offload information, when the VPLMN specific offload information does not contain FQDNs.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CE358" w:rsidR="001E41F3" w:rsidRDefault="008B1615">
            <w:pPr>
              <w:pStyle w:val="CRCoverPage"/>
              <w:spacing w:after="0"/>
              <w:ind w:left="100"/>
              <w:rPr>
                <w:noProof/>
              </w:rPr>
            </w:pPr>
            <w:r>
              <w:t xml:space="preserve">5.2.3.2.4, 5.2.3.4.1, 6.1.6.2.9, </w:t>
            </w:r>
            <w:r w:rsidR="005D6B8E">
              <w:t>6.1.6.3.3,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5B677" w:rsidR="001E41F3" w:rsidRDefault="005D6B8E">
            <w:pPr>
              <w:pStyle w:val="CRCoverPage"/>
              <w:spacing w:after="0"/>
              <w:ind w:left="100"/>
              <w:rPr>
                <w:noProof/>
              </w:rPr>
            </w:pPr>
            <w:r>
              <w:rPr>
                <w:noProof/>
              </w:rPr>
              <w:t xml:space="preserve">The CR introduces new backward compatible feature to the OpenAPI definition of the </w:t>
            </w:r>
            <w:proofErr w:type="spellStart"/>
            <w:r>
              <w:t>Neasdf_DNSContext</w:t>
            </w:r>
            <w:proofErr w:type="spellEnd"/>
            <w:r>
              <w:t xml:space="preserve">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3B719F" w14:textId="77777777" w:rsidR="00712959" w:rsidRDefault="00712959" w:rsidP="00712959">
      <w:pPr>
        <w:pStyle w:val="Heading5"/>
        <w:rPr>
          <w:lang w:val="en-US"/>
        </w:rPr>
      </w:pPr>
      <w:bookmarkStart w:id="1" w:name="_Toc85462077"/>
      <w:bookmarkStart w:id="2" w:name="_Toc88667338"/>
      <w:bookmarkStart w:id="3" w:name="_Toc153881909"/>
      <w:bookmarkStart w:id="4" w:name="_Toc153881905"/>
      <w:bookmarkStart w:id="5" w:name="_Toc85462078"/>
      <w:bookmarkStart w:id="6" w:name="_Toc88667339"/>
      <w:bookmarkStart w:id="7" w:name="_Toc153881910"/>
      <w:bookmarkStart w:id="8" w:name="_Toc155105499"/>
      <w:bookmarkStart w:id="9" w:name="_Toc155105676"/>
      <w:bookmarkStart w:id="10" w:name="_Toc155124687"/>
      <w:r>
        <w:rPr>
          <w:lang w:val="en-US"/>
        </w:rPr>
        <w:t>5.2.3.3.3</w:t>
      </w:r>
      <w:r>
        <w:rPr>
          <w:lang w:val="en-US"/>
        </w:rPr>
        <w:tab/>
        <w:t>DNS Response MDT</w:t>
      </w:r>
      <w:bookmarkEnd w:id="1"/>
      <w:bookmarkEnd w:id="2"/>
      <w:bookmarkEnd w:id="3"/>
    </w:p>
    <w:p w14:paraId="1682A699" w14:textId="77777777" w:rsidR="00712959" w:rsidRDefault="00712959" w:rsidP="00712959">
      <w:r>
        <w:t>A DNS Response Message Detection Template may include:</w:t>
      </w:r>
    </w:p>
    <w:p w14:paraId="2D3DFA26" w14:textId="06E6C180" w:rsidR="00712959" w:rsidRDefault="00712959" w:rsidP="00712959">
      <w:pPr>
        <w:pStyle w:val="B1"/>
      </w:pPr>
      <w:r>
        <w:t>-</w:t>
      </w:r>
      <w:r>
        <w:tab/>
        <w:t xml:space="preserve">a list of FQDN ranges or a wildcard FQDN representing "any FQDN"; </w:t>
      </w:r>
      <w:del w:id="11" w:author="Bruno Landais" w:date="2024-01-25T10:57:00Z">
        <w:r w:rsidDel="00712959">
          <w:delText>and/or</w:delText>
        </w:r>
      </w:del>
    </w:p>
    <w:p w14:paraId="793D08F6" w14:textId="77777777" w:rsidR="00712959" w:rsidRDefault="00712959" w:rsidP="00712959">
      <w:pPr>
        <w:pStyle w:val="B1"/>
        <w:rPr>
          <w:ins w:id="12" w:author="Bruno Landais" w:date="2024-01-25T10:57:00Z"/>
        </w:rPr>
      </w:pPr>
      <w:r>
        <w:t>-</w:t>
      </w:r>
      <w:r>
        <w:tab/>
        <w:t>a list of EAS IP addresses ranges</w:t>
      </w:r>
      <w:ins w:id="13" w:author="Bruno Landais" w:date="2024-01-25T10:57:00Z">
        <w:r>
          <w:t>; and/or</w:t>
        </w:r>
      </w:ins>
    </w:p>
    <w:p w14:paraId="3DB250FB" w14:textId="26200533" w:rsidR="00712959" w:rsidRDefault="00712959" w:rsidP="00712959">
      <w:pPr>
        <w:pStyle w:val="B1"/>
      </w:pPr>
      <w:ins w:id="14" w:author="Bruno Landais" w:date="2024-01-25T10:58:00Z">
        <w:r>
          <w:t>-</w:t>
        </w:r>
        <w:r>
          <w:tab/>
        </w:r>
      </w:ins>
      <w:ins w:id="15" w:author="Bruno Landais" w:date="2024-01-25T10:59:00Z">
        <w:r>
          <w:t xml:space="preserve">the </w:t>
        </w:r>
      </w:ins>
      <w:ins w:id="16" w:author="Bruno Landais" w:date="2024-01-25T10:58:00Z">
        <w:r>
          <w:t xml:space="preserve">source </w:t>
        </w:r>
      </w:ins>
      <w:ins w:id="17" w:author="Bruno Landais" w:date="2024-01-25T10:59:00Z">
        <w:r>
          <w:t>IP address(es) of the DNS Server</w:t>
        </w:r>
      </w:ins>
      <w:ins w:id="18" w:author="Bruno Landais" w:date="2024-01-25T11:23:00Z">
        <w:r w:rsidR="00595F66">
          <w:t xml:space="preserve"> (</w:t>
        </w:r>
      </w:ins>
      <w:ins w:id="19" w:author="Bruno Landais" w:date="2024-01-25T11:24:00Z">
        <w:r w:rsidR="00595F66">
          <w:t>applicable to V-SMF and V-EASDF only, for HR-SBO)</w:t>
        </w:r>
      </w:ins>
      <w:r>
        <w:t>.</w:t>
      </w:r>
    </w:p>
    <w:p w14:paraId="7CD98A77" w14:textId="77777777" w:rsidR="00712959" w:rsidRDefault="00712959" w:rsidP="00712959">
      <w:r>
        <w:t>FQDNs shall be matched against the Domain Names in the Answers of DNS Response messages.</w:t>
      </w:r>
    </w:p>
    <w:p w14:paraId="40A1FCE7" w14:textId="77777777" w:rsidR="00712959" w:rsidRDefault="00712959" w:rsidP="00712959">
      <w:r>
        <w:t>EAS IP addresses ranges shall be matched against the IP addresses returned in the Answers of DNS Response messages.</w:t>
      </w:r>
    </w:p>
    <w:p w14:paraId="5A38CC8F" w14:textId="77777777" w:rsidR="00712959" w:rsidRDefault="00712959" w:rsidP="00F23633">
      <w:pPr>
        <w:pStyle w:val="Heading5"/>
      </w:pPr>
    </w:p>
    <w:p w14:paraId="475D5346" w14:textId="77777777" w:rsidR="00712959" w:rsidRPr="006B5418" w:rsidRDefault="00712959" w:rsidP="00712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35F9A" w14:textId="5E6B6CC6" w:rsidR="00F23633" w:rsidRDefault="00F23633" w:rsidP="00F23633">
      <w:pPr>
        <w:pStyle w:val="Heading5"/>
      </w:pPr>
      <w:r>
        <w:t>5.2.3.2.4</w:t>
      </w:r>
      <w:r>
        <w:tab/>
        <w:t>Processing of a One-Time DNS Rule applicable t</w:t>
      </w:r>
      <w:r>
        <w:rPr>
          <w:lang w:val="en-US"/>
        </w:rPr>
        <w:t xml:space="preserve">o a specific DNS message earlier buffered in the </w:t>
      </w:r>
      <w:proofErr w:type="gramStart"/>
      <w:r>
        <w:rPr>
          <w:lang w:val="en-US"/>
        </w:rPr>
        <w:t>EASDF</w:t>
      </w:r>
      <w:bookmarkEnd w:id="4"/>
      <w:proofErr w:type="gramEnd"/>
    </w:p>
    <w:p w14:paraId="4E7781CB" w14:textId="5AEDEB21" w:rsidR="00F23633" w:rsidRDefault="00F23633" w:rsidP="00F23633">
      <w:pPr>
        <w:rPr>
          <w:lang w:val="en-US"/>
        </w:rPr>
      </w:pPr>
      <w:r>
        <w:rPr>
          <w:lang w:val="en-US"/>
        </w:rPr>
        <w:t>The SMF may instruct the EASDF to apply certain</w:t>
      </w:r>
      <w:r>
        <w:t xml:space="preserve"> actions (e.g. forward, drop or respond to a DNS message</w:t>
      </w:r>
      <w:ins w:id="20" w:author="Bruno Landais" w:date="2024-01-25T10:43:00Z">
        <w:r w:rsidR="006F3A68">
          <w:t>, or send another DNS Q</w:t>
        </w:r>
      </w:ins>
      <w:ins w:id="21" w:author="Bruno Landais" w:date="2024-01-25T10:44:00Z">
        <w:r w:rsidR="006F3A68">
          <w:t>uery message</w:t>
        </w:r>
      </w:ins>
      <w:r>
        <w:t>) to a specific DNS message,</w:t>
      </w:r>
      <w:r>
        <w:rPr>
          <w:lang w:val="en-US"/>
        </w:rPr>
        <w:t xml:space="preserve"> that has been earlier buffered in the EASDF and reported to the SMF, by creating a new DNS rule in the DNS context that includes:</w:t>
      </w:r>
    </w:p>
    <w:p w14:paraId="59BB2355" w14:textId="77777777" w:rsidR="00F23633" w:rsidRDefault="00F23633" w:rsidP="00F23633">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w:t>
      </w:r>
    </w:p>
    <w:p w14:paraId="7B4764DE" w14:textId="77777777" w:rsidR="00F23633" w:rsidRDefault="00F23633" w:rsidP="00F23633">
      <w:pPr>
        <w:pStyle w:val="B1"/>
        <w:rPr>
          <w:lang w:val="en-US"/>
        </w:rPr>
      </w:pPr>
      <w:r>
        <w:rPr>
          <w:lang w:val="en-US"/>
        </w:rPr>
        <w:t>-</w:t>
      </w:r>
      <w:r>
        <w:rPr>
          <w:lang w:val="en-US"/>
        </w:rPr>
        <w:tab/>
        <w:t>the requested actions to apply to the DNS message.</w:t>
      </w:r>
    </w:p>
    <w:p w14:paraId="7CF5958D" w14:textId="77777777" w:rsidR="00F23633" w:rsidRDefault="00F23633" w:rsidP="00F23633">
      <w:pPr>
        <w:rPr>
          <w:lang w:val="en-US"/>
        </w:rPr>
      </w:pPr>
      <w:r>
        <w:rPr>
          <w:lang w:val="en-US"/>
        </w:rPr>
        <w:t>Such a DNS rule shall not contain any DNS Rule ID, precedence, MBT nor BD MDT.</w:t>
      </w:r>
    </w:p>
    <w:p w14:paraId="74773AA1" w14:textId="77777777" w:rsidR="00F23633" w:rsidRDefault="00F23633" w:rsidP="00F23633">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1D112ECC" w14:textId="77777777" w:rsidR="00F23633" w:rsidRDefault="00F23633" w:rsidP="00F23633">
      <w:pPr>
        <w:pStyle w:val="NO"/>
        <w:rPr>
          <w:rFonts w:eastAsiaTheme="minorEastAsia"/>
          <w:lang w:val="en-US"/>
        </w:rPr>
      </w:pPr>
      <w:r>
        <w:rPr>
          <w:rFonts w:eastAsiaTheme="minorEastAsia"/>
          <w:lang w:val="en-US"/>
        </w:rPr>
        <w:t>NOTE:</w:t>
      </w:r>
      <w:r>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2583BD98" w14:textId="77777777" w:rsidR="00F23633" w:rsidRDefault="00F23633" w:rsidP="00CD3B64">
      <w:pPr>
        <w:pStyle w:val="Heading4"/>
        <w:rPr>
          <w:lang w:val="en-US"/>
        </w:rPr>
      </w:pPr>
    </w:p>
    <w:p w14:paraId="1CAEFE34" w14:textId="470FCD0A" w:rsidR="00F23633" w:rsidRPr="006B5418" w:rsidRDefault="00F23633" w:rsidP="00F2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02D7F" w14:textId="4BA21EC8" w:rsidR="00CD3B64" w:rsidRDefault="00CD3B64" w:rsidP="00CD3B64">
      <w:pPr>
        <w:pStyle w:val="Heading4"/>
      </w:pPr>
      <w:r>
        <w:t>5.2.3.</w:t>
      </w:r>
      <w:r>
        <w:rPr>
          <w:lang w:val="en-US"/>
        </w:rPr>
        <w:t>4</w:t>
      </w:r>
      <w:r>
        <w:tab/>
      </w:r>
      <w:r>
        <w:rPr>
          <w:lang w:val="en-US"/>
        </w:rPr>
        <w:t>Actions applicable to DNS message</w:t>
      </w:r>
      <w:bookmarkEnd w:id="5"/>
      <w:bookmarkEnd w:id="6"/>
      <w:bookmarkEnd w:id="7"/>
    </w:p>
    <w:p w14:paraId="104E5B59" w14:textId="77777777" w:rsidR="00CD3B64" w:rsidRDefault="00CD3B64" w:rsidP="00CD3B64">
      <w:pPr>
        <w:pStyle w:val="Heading5"/>
      </w:pPr>
      <w:bookmarkStart w:id="22" w:name="_Toc85462079"/>
      <w:bookmarkStart w:id="23" w:name="_Toc88667340"/>
      <w:bookmarkStart w:id="24" w:name="_Toc153881911"/>
      <w:r>
        <w:t>5.2.3.4.1</w:t>
      </w:r>
      <w:r>
        <w:tab/>
        <w:t>General</w:t>
      </w:r>
      <w:bookmarkEnd w:id="22"/>
      <w:bookmarkEnd w:id="23"/>
      <w:bookmarkEnd w:id="24"/>
    </w:p>
    <w:p w14:paraId="291322A0" w14:textId="77777777" w:rsidR="00CD3B64" w:rsidRDefault="00CD3B64" w:rsidP="00CD3B64">
      <w:r>
        <w:t>Each DNS rule shall be provisioned with the list of actions to apply to all DNS messages matching the DNS rule.</w:t>
      </w:r>
    </w:p>
    <w:p w14:paraId="5E241DEE" w14:textId="77777777" w:rsidR="00CD3B64" w:rsidRDefault="00CD3B64" w:rsidP="00CD3B64">
      <w:r>
        <w:t>The SMF may request the EASDF to apply one or more of the following actions:</w:t>
      </w:r>
    </w:p>
    <w:p w14:paraId="2A9D0A14" w14:textId="77777777" w:rsidR="00CD3B64" w:rsidRDefault="00CD3B64" w:rsidP="00CD3B64">
      <w:pPr>
        <w:pStyle w:val="B1"/>
      </w:pPr>
      <w:r>
        <w:t>1)</w:t>
      </w:r>
      <w:r>
        <w:tab/>
        <w:t>REPORT DNS message content to the SMF.</w:t>
      </w:r>
    </w:p>
    <w:p w14:paraId="65987A34" w14:textId="77777777" w:rsidR="00CD3B64" w:rsidRDefault="00CD3B64" w:rsidP="00CD3B64">
      <w:pPr>
        <w:pStyle w:val="B1"/>
      </w:pPr>
      <w:r>
        <w:tab/>
        <w:t>The SMF may further request the EASDF to send a report only once to the SMF, i.e. only when a first DNS message matches any MDT of the DNS rule. If so, the EASDF shall skip this action (i.e. report to SMF) for any subsequent DNS message matching the DNS rule.</w:t>
      </w:r>
    </w:p>
    <w:p w14:paraId="25950E09" w14:textId="77777777" w:rsidR="00CD3B64" w:rsidRDefault="00CD3B64" w:rsidP="00CD3B64">
      <w:pPr>
        <w:pStyle w:val="B1"/>
      </w:pPr>
      <w:r>
        <w:tab/>
        <w:t>The SMF may further request the EASDF to reset the reporting-once indication, in which case the EASDF shall send (only) one more report at the next DNS message that matches the DNS rule.</w:t>
      </w:r>
    </w:p>
    <w:p w14:paraId="62482D62" w14:textId="77777777" w:rsidR="00CD3B64" w:rsidRDefault="00CD3B64" w:rsidP="00CD3B64">
      <w:pPr>
        <w:pStyle w:val="B1"/>
      </w:pPr>
      <w:r>
        <w:lastRenderedPageBreak/>
        <w:t>2)</w:t>
      </w:r>
      <w:r>
        <w:tab/>
        <w:t>BUFFER DNS message.</w:t>
      </w:r>
    </w:p>
    <w:p w14:paraId="0601F8B3" w14:textId="77777777" w:rsidR="00CD3B64" w:rsidRDefault="00CD3B64" w:rsidP="00CD3B64">
      <w:pPr>
        <w:pStyle w:val="B1"/>
      </w:pPr>
      <w:r>
        <w:t>3)</w:t>
      </w:r>
      <w:r>
        <w:tab/>
        <w:t>FORWARD DNS message.</w:t>
      </w:r>
    </w:p>
    <w:p w14:paraId="14AE9451" w14:textId="77777777" w:rsidR="00CD3B64" w:rsidRDefault="00CD3B64" w:rsidP="00CD3B64">
      <w:pPr>
        <w:pStyle w:val="B1"/>
        <w:ind w:firstLine="0"/>
      </w:pPr>
      <w:r>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87C9E21" w14:textId="77777777" w:rsidR="00CD3B64" w:rsidRDefault="00CD3B64" w:rsidP="00CD3B64">
      <w:pPr>
        <w:pStyle w:val="B1"/>
        <w:ind w:firstLine="0"/>
      </w:pPr>
      <w:r>
        <w:t>The SMF may request the EASDF to build an EDNS Client Subnet (ECS) option to be included in the DNS Query message as defined in IETF RFC 7871 [18], or to be used for replacing the ECS option if an ECS option is received in the DNS Query message from the UE. The information for the EASDF to build the ECS option may either be included in the DNS rule or in a Baseline DNS Action Information Template (BD AIT); in the latter case, the DNS rule shall refer to the corresponding BD AIT ID.</w:t>
      </w:r>
    </w:p>
    <w:p w14:paraId="2FCAFC08" w14:textId="77777777" w:rsidR="00CD3B64" w:rsidRDefault="00CD3B64" w:rsidP="00CD3B64">
      <w:pPr>
        <w:pStyle w:val="B1"/>
        <w:ind w:firstLine="0"/>
      </w:pPr>
      <w:r>
        <w:t>When forwarding a DNS Query message, if the SMF did not request the EASDF to build an ECS option, the EASDF shall remove the ECS option received from the UE in the DNS Query, if any.</w:t>
      </w:r>
    </w:p>
    <w:p w14:paraId="1933808C" w14:textId="77777777" w:rsidR="00CD3B64" w:rsidRDefault="00CD3B64" w:rsidP="00CD3B64">
      <w:pPr>
        <w:pStyle w:val="B1"/>
        <w:ind w:firstLine="0"/>
      </w:pPr>
      <w:r>
        <w:t>When forwarding a DNS Response message to the UE, based on configuration, the EASDF shall either remove any received ECS option or, if an ECS option was received in the DNS Query from the UE, replace it with the latter ECS option.</w:t>
      </w:r>
    </w:p>
    <w:p w14:paraId="67D732D4" w14:textId="77777777" w:rsidR="00CD3B64" w:rsidRDefault="00CD3B64" w:rsidP="00CD3B64">
      <w:pPr>
        <w:pStyle w:val="B1"/>
      </w:pPr>
      <w:r>
        <w:t>4)</w:t>
      </w:r>
      <w:r>
        <w:tab/>
        <w:t>DISCARD DNS message.</w:t>
      </w:r>
    </w:p>
    <w:p w14:paraId="45C5E328" w14:textId="77777777" w:rsidR="00CD3B64" w:rsidRDefault="00CD3B64" w:rsidP="00CD3B64">
      <w:pPr>
        <w:pStyle w:val="B1"/>
        <w:rPr>
          <w:ins w:id="25" w:author="Bruno Landais" w:date="2024-01-24T17:10:00Z"/>
        </w:rPr>
      </w:pPr>
      <w:r>
        <w:t>5)</w:t>
      </w:r>
      <w:r>
        <w:tab/>
        <w:t>RESPOND to DNS Query message.</w:t>
      </w:r>
      <w:r>
        <w:br/>
      </w:r>
      <w:r>
        <w:br/>
        <w:t xml:space="preserve">If both the SMF and 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e.g. when a set of UEs shall use the same EAS (see clause 6.2.3.2.5 of 3GPP TS 23.548 [14]).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377582A0" w14:textId="4C96D340" w:rsidR="00712959" w:rsidRDefault="00F23633" w:rsidP="00CD3B64">
      <w:pPr>
        <w:pStyle w:val="B1"/>
        <w:rPr>
          <w:ins w:id="26" w:author="Bruno Landais" w:date="2024-01-25T10:59:00Z"/>
        </w:rPr>
      </w:pPr>
      <w:ins w:id="27" w:author="Bruno Landais" w:date="2024-01-24T17:10:00Z">
        <w:r>
          <w:t>6)</w:t>
        </w:r>
        <w:r>
          <w:tab/>
        </w:r>
      </w:ins>
      <w:ins w:id="28" w:author="Bruno Landais" w:date="2024-01-25T10:41:00Z">
        <w:r w:rsidR="006F3A68">
          <w:t>SEND ANOTHER</w:t>
        </w:r>
      </w:ins>
      <w:ins w:id="29" w:author="Bruno Landais" w:date="2024-01-24T17:25:00Z">
        <w:r w:rsidR="006E4041">
          <w:t xml:space="preserve"> DNS Query message</w:t>
        </w:r>
      </w:ins>
      <w:ins w:id="30" w:author="Bruno Landais" w:date="2024-01-24T17:11:00Z">
        <w:r>
          <w:t>.</w:t>
        </w:r>
        <w:r>
          <w:br/>
        </w:r>
        <w:r>
          <w:br/>
        </w:r>
      </w:ins>
      <w:ins w:id="31" w:author="Bruno Landais" w:date="2024-01-25T10:42:00Z">
        <w:r w:rsidR="006F3A68">
          <w:t>T</w:t>
        </w:r>
      </w:ins>
      <w:ins w:id="32" w:author="Bruno Landais" w:date="2024-01-24T17:12:00Z">
        <w:r>
          <w:t>he V-SMF may instruct the V-EASD</w:t>
        </w:r>
      </w:ins>
      <w:ins w:id="33" w:author="Bruno Landais" w:date="2024-01-24T17:59:00Z">
        <w:r w:rsidR="004C2A92">
          <w:t>F</w:t>
        </w:r>
      </w:ins>
      <w:ins w:id="34" w:author="Bruno Landais" w:date="2024-01-24T17:12:00Z">
        <w:r>
          <w:t xml:space="preserve"> to </w:t>
        </w:r>
      </w:ins>
      <w:ins w:id="35" w:author="Bruno Landais" w:date="2024-01-25T10:42:00Z">
        <w:r w:rsidR="006F3A68">
          <w:t>send</w:t>
        </w:r>
      </w:ins>
      <w:ins w:id="36" w:author="Bruno Landais" w:date="2024-01-24T17:25:00Z">
        <w:r w:rsidR="006E4041">
          <w:t xml:space="preserve"> a</w:t>
        </w:r>
      </w:ins>
      <w:ins w:id="37" w:author="Bruno Landais" w:date="2024-01-25T10:42:00Z">
        <w:r w:rsidR="006F3A68">
          <w:t>nother</w:t>
        </w:r>
      </w:ins>
      <w:ins w:id="38" w:author="Bruno Landais" w:date="2024-01-24T17:25:00Z">
        <w:r w:rsidR="006E4041">
          <w:t xml:space="preserve"> DNS Query message </w:t>
        </w:r>
      </w:ins>
      <w:ins w:id="39" w:author="Bruno Landais" w:date="2024-01-24T17:26:00Z">
        <w:r w:rsidR="006E4041">
          <w:t xml:space="preserve">to </w:t>
        </w:r>
      </w:ins>
      <w:ins w:id="40" w:author="Bruno Landais" w:date="2024-01-25T10:46:00Z">
        <w:r w:rsidR="006F3A68">
          <w:t>another</w:t>
        </w:r>
      </w:ins>
      <w:ins w:id="41" w:author="Bruno Landais" w:date="2024-01-24T17:26:00Z">
        <w:r w:rsidR="006E4041">
          <w:t xml:space="preserve"> DNS server, </w:t>
        </w:r>
      </w:ins>
      <w:ins w:id="42" w:author="Bruno Landais" w:date="2024-01-25T10:46:00Z">
        <w:r w:rsidR="006F3A68">
          <w:t>upon receiving a DNS Response message</w:t>
        </w:r>
      </w:ins>
      <w:ins w:id="43" w:author="Bruno Landais" w:date="2024-01-25T10:47:00Z">
        <w:r w:rsidR="006F3A68">
          <w:t>. If so, the V-EASDF shall drop the DNS Response message earlier received and send a new DNS Query message to the other DNS server</w:t>
        </w:r>
      </w:ins>
      <w:ins w:id="44" w:author="Bruno Landais" w:date="2024-01-25T10:52:00Z">
        <w:r w:rsidR="00CF6A3C">
          <w:t>,</w:t>
        </w:r>
      </w:ins>
      <w:ins w:id="45" w:author="Bruno Landais" w:date="2024-01-25T10:51:00Z">
        <w:r w:rsidR="00CF6A3C">
          <w:t xml:space="preserve"> </w:t>
        </w:r>
      </w:ins>
      <w:ins w:id="46" w:author="Bruno Landais" w:date="2024-01-25T10:53:00Z">
        <w:r w:rsidR="00CF6A3C">
          <w:t>with</w:t>
        </w:r>
      </w:ins>
      <w:ins w:id="47" w:author="Bruno Landais" w:date="2024-01-25T10:51:00Z">
        <w:r w:rsidR="00CF6A3C">
          <w:t xml:space="preserve"> the same FQDN </w:t>
        </w:r>
      </w:ins>
      <w:ins w:id="48" w:author="Bruno Landais" w:date="2024-01-25T10:53:00Z">
        <w:r w:rsidR="00CF6A3C">
          <w:t>as</w:t>
        </w:r>
      </w:ins>
      <w:ins w:id="49" w:author="Bruno Landais" w:date="2024-01-25T10:51:00Z">
        <w:r w:rsidR="00CF6A3C">
          <w:t xml:space="preserve"> sent in the </w:t>
        </w:r>
      </w:ins>
      <w:ins w:id="50" w:author="Bruno Landais" w:date="2024-01-25T10:52:00Z">
        <w:r w:rsidR="00CF6A3C">
          <w:t>original DNS Query message</w:t>
        </w:r>
      </w:ins>
      <w:ins w:id="51" w:author="Bruno Landais" w:date="2024-01-25T10:47:00Z">
        <w:r w:rsidR="006F3A68">
          <w:t xml:space="preserve">. </w:t>
        </w:r>
      </w:ins>
      <w:ins w:id="52" w:author="Bruno Landais" w:date="2024-01-25T10:48:00Z">
        <w:r w:rsidR="006F3A68">
          <w:t xml:space="preserve">The </w:t>
        </w:r>
        <w:proofErr w:type="spellStart"/>
        <w:r w:rsidR="006F3A68">
          <w:t>behavior</w:t>
        </w:r>
        <w:proofErr w:type="spellEnd"/>
        <w:r w:rsidR="006F3A68">
          <w:t xml:space="preserve"> specified above for the "FORWARD DNS message" action shall also apply to the "SEND ANOTHER DNS QUERY" action</w:t>
        </w:r>
      </w:ins>
      <w:ins w:id="53" w:author="Bruno Landais" w:date="2024-01-25T10:53:00Z">
        <w:r w:rsidR="00CF6A3C">
          <w:t xml:space="preserve">, e.g. </w:t>
        </w:r>
      </w:ins>
      <w:ins w:id="54" w:author="Bruno Landais" w:date="2024-01-25T10:55:00Z">
        <w:r w:rsidR="00CF6A3C">
          <w:t>for</w:t>
        </w:r>
      </w:ins>
      <w:ins w:id="55" w:author="Bruno Landais" w:date="2024-01-25T10:53:00Z">
        <w:r w:rsidR="00CF6A3C">
          <w:t xml:space="preserve"> the setting of the destination IP address of the</w:t>
        </w:r>
      </w:ins>
      <w:ins w:id="56" w:author="Bruno Landais" w:date="2024-01-25T10:54:00Z">
        <w:r w:rsidR="00CF6A3C">
          <w:t xml:space="preserve"> new DNS Query message</w:t>
        </w:r>
      </w:ins>
      <w:ins w:id="57" w:author="Bruno Landais" w:date="2024-01-25T10:55:00Z">
        <w:r w:rsidR="00CF6A3C">
          <w:t xml:space="preserve"> and</w:t>
        </w:r>
      </w:ins>
      <w:ins w:id="58" w:author="Bruno Landais" w:date="2024-01-25T10:54:00Z">
        <w:r w:rsidR="00CF6A3C">
          <w:t xml:space="preserve"> the possible inclusion or removal of the ECS option.</w:t>
        </w:r>
      </w:ins>
      <w:ins w:id="59" w:author="Bruno Landais" w:date="2024-01-25T10:48:00Z">
        <w:r w:rsidR="006F3A68">
          <w:t xml:space="preserve"> </w:t>
        </w:r>
      </w:ins>
      <w:ins w:id="60" w:author="Bruno Landais" w:date="2024-01-25T10:46:00Z">
        <w:r w:rsidR="006F3A68">
          <w:br/>
        </w:r>
        <w:r w:rsidR="006F3A68">
          <w:br/>
        </w:r>
      </w:ins>
      <w:ins w:id="61" w:author="Bruno Landais" w:date="2024-01-25T10:48:00Z">
        <w:r w:rsidR="006F3A68">
          <w:t xml:space="preserve">This action may be used </w:t>
        </w:r>
      </w:ins>
      <w:ins w:id="62" w:author="Bruno Landais" w:date="2024-01-25T11:25:00Z">
        <w:r w:rsidR="007D492C">
          <w:t xml:space="preserve">by the V-SMF </w:t>
        </w:r>
      </w:ins>
      <w:ins w:id="63" w:author="Bruno Landais" w:date="2024-01-25T10:48:00Z">
        <w:r w:rsidR="006F3A68">
          <w:t xml:space="preserve">to request the </w:t>
        </w:r>
      </w:ins>
      <w:ins w:id="64" w:author="Bruno Landais" w:date="2024-01-25T10:49:00Z">
        <w:r w:rsidR="006F3A68">
          <w:t xml:space="preserve">V-EASDF to send another DNS Query message to the DNS server of the HPLMN, </w:t>
        </w:r>
      </w:ins>
      <w:ins w:id="65" w:author="Bruno Landais" w:date="2024-01-25T10:50:00Z">
        <w:r w:rsidR="006F3A68">
          <w:t xml:space="preserve">when the </w:t>
        </w:r>
      </w:ins>
      <w:ins w:id="66" w:author="Bruno Landais" w:date="2024-01-24T17:29:00Z">
        <w:r w:rsidR="00FC0556">
          <w:t xml:space="preserve">VPLMN Specific Offloading Information does not include FQDN ranges and the EAS IP address </w:t>
        </w:r>
      </w:ins>
      <w:ins w:id="67" w:author="Bruno Landais" w:date="2024-01-25T10:51:00Z">
        <w:r w:rsidR="006F3A68">
          <w:t xml:space="preserve">received from the DNS server used by the VPLMN </w:t>
        </w:r>
      </w:ins>
      <w:ins w:id="68" w:author="Bruno Landais" w:date="2024-01-24T17:29:00Z">
        <w:r w:rsidR="00FC0556">
          <w:t xml:space="preserve">is not part of the IP </w:t>
        </w:r>
      </w:ins>
      <w:ins w:id="69" w:author="Bruno Landais" w:date="2024-01-24T18:23:00Z">
        <w:r w:rsidR="00E106FA">
          <w:t xml:space="preserve">addresses </w:t>
        </w:r>
      </w:ins>
      <w:ins w:id="70" w:author="Bruno Landais" w:date="2024-01-24T17:29:00Z">
        <w:r w:rsidR="00FC0556">
          <w:t>ranges</w:t>
        </w:r>
      </w:ins>
      <w:ins w:id="71" w:author="Bruno Landais" w:date="2024-01-24T17:30:00Z">
        <w:r w:rsidR="00FC0556">
          <w:t xml:space="preserve"> authorized in the VPLMN Offloading Information (see clause 6.7.2.3</w:t>
        </w:r>
      </w:ins>
      <w:ins w:id="72" w:author="Bruno Landais" w:date="2024-01-24T17:31:00Z">
        <w:r w:rsidR="00FC0556">
          <w:t xml:space="preserve"> of 3GPP TS 23.548 [14]</w:t>
        </w:r>
      </w:ins>
      <w:ins w:id="73" w:author="Bruno Landais" w:date="2024-01-24T17:30:00Z">
        <w:r w:rsidR="00FC0556">
          <w:t>)</w:t>
        </w:r>
      </w:ins>
      <w:ins w:id="74" w:author="Bruno Landais" w:date="2024-01-24T17:31:00Z">
        <w:r w:rsidR="00FC0556">
          <w:t xml:space="preserve">. </w:t>
        </w:r>
      </w:ins>
    </w:p>
    <w:p w14:paraId="04C64128" w14:textId="04FB5EE4" w:rsidR="006407F3" w:rsidRDefault="00712959" w:rsidP="006407F3">
      <w:pPr>
        <w:pStyle w:val="NO"/>
        <w:rPr>
          <w:ins w:id="75" w:author="Bruno Landais" w:date="2024-01-25T11:08:00Z"/>
        </w:rPr>
      </w:pPr>
      <w:ins w:id="76" w:author="Bruno Landais" w:date="2024-01-25T10:59:00Z">
        <w:r>
          <w:t>NOTE</w:t>
        </w:r>
      </w:ins>
      <w:ins w:id="77" w:author="Bruno Landais" w:date="2024-01-25T11:08:00Z">
        <w:r w:rsidR="006407F3">
          <w:t xml:space="preserve"> 1</w:t>
        </w:r>
      </w:ins>
      <w:ins w:id="78" w:author="Bruno Landais" w:date="2024-01-25T10:59:00Z">
        <w:r>
          <w:t>:</w:t>
        </w:r>
        <w:r w:rsidR="00EA7647">
          <w:tab/>
        </w:r>
      </w:ins>
      <w:ins w:id="79" w:author="Bruno Landais" w:date="2024-01-25T11:00:00Z">
        <w:r w:rsidR="00EA7647">
          <w:t xml:space="preserve">The V-SMF can instruct the V-EASDF to send another DNS Query message </w:t>
        </w:r>
      </w:ins>
      <w:ins w:id="80" w:author="Bruno Landais" w:date="2024-01-25T11:02:00Z">
        <w:r w:rsidR="006407F3">
          <w:t>by provisioning</w:t>
        </w:r>
      </w:ins>
      <w:ins w:id="81" w:author="Bruno Landais" w:date="2024-01-25T11:01:00Z">
        <w:r w:rsidR="00EA7647">
          <w:t xml:space="preserve"> a One-Time DNS rule</w:t>
        </w:r>
        <w:r w:rsidR="006407F3">
          <w:t xml:space="preserve"> (see clause 5.2.3.2.4)</w:t>
        </w:r>
      </w:ins>
      <w:ins w:id="82" w:author="Bruno Landais" w:date="2024-01-25T11:02:00Z">
        <w:r w:rsidR="006407F3">
          <w:t xml:space="preserve"> with the </w:t>
        </w:r>
      </w:ins>
      <w:ins w:id="83" w:author="Bruno Landais" w:date="2024-01-25T11:03:00Z">
        <w:r w:rsidR="006407F3">
          <w:t xml:space="preserve">DNS message identifier of the DNS Response </w:t>
        </w:r>
      </w:ins>
      <w:ins w:id="84" w:author="Bruno Landais" w:date="2024-01-25T11:29:00Z">
        <w:r w:rsidR="00674197">
          <w:t xml:space="preserve">buffered and </w:t>
        </w:r>
      </w:ins>
      <w:ins w:id="85" w:author="Bruno Landais" w:date="2024-01-25T11:03:00Z">
        <w:r w:rsidR="006407F3">
          <w:t xml:space="preserve">reported to the V-SMF, or alternatively by provisioning </w:t>
        </w:r>
      </w:ins>
      <w:ins w:id="86" w:author="Bruno Landais" w:date="2024-01-25T11:05:00Z">
        <w:r w:rsidR="006407F3">
          <w:t xml:space="preserve">a </w:t>
        </w:r>
      </w:ins>
      <w:ins w:id="87" w:author="Bruno Landais" w:date="2024-01-25T11:07:00Z">
        <w:r w:rsidR="006407F3">
          <w:t xml:space="preserve">(generic) </w:t>
        </w:r>
      </w:ins>
      <w:ins w:id="88" w:author="Bruno Landais" w:date="2024-01-25T11:04:00Z">
        <w:r w:rsidR="006407F3">
          <w:t xml:space="preserve">DNS rule </w:t>
        </w:r>
      </w:ins>
      <w:ins w:id="89" w:author="Bruno Landais" w:date="2024-01-25T11:07:00Z">
        <w:r w:rsidR="006407F3">
          <w:t xml:space="preserve">with a lower precedence </w:t>
        </w:r>
      </w:ins>
      <w:ins w:id="90" w:author="Bruno Landais" w:date="2024-01-25T11:06:00Z">
        <w:r w:rsidR="006407F3">
          <w:t xml:space="preserve">for DNS Responses </w:t>
        </w:r>
      </w:ins>
      <w:ins w:id="91" w:author="Bruno Landais" w:date="2024-01-25T11:07:00Z">
        <w:r w:rsidR="006407F3">
          <w:t>with</w:t>
        </w:r>
      </w:ins>
      <w:ins w:id="92" w:author="Bruno Landais" w:date="2024-01-25T11:05:00Z">
        <w:r w:rsidR="006407F3">
          <w:t xml:space="preserve"> </w:t>
        </w:r>
      </w:ins>
      <w:ins w:id="93" w:author="Bruno Landais" w:date="2024-01-25T11:06:00Z">
        <w:r w:rsidR="006407F3">
          <w:t xml:space="preserve">any </w:t>
        </w:r>
      </w:ins>
      <w:ins w:id="94" w:author="Bruno Landais" w:date="2024-01-25T11:05:00Z">
        <w:r w:rsidR="006407F3">
          <w:t>EAS IP address</w:t>
        </w:r>
      </w:ins>
      <w:ins w:id="95" w:author="Bruno Landais" w:date="2024-01-25T11:28:00Z">
        <w:r w:rsidR="00674197">
          <w:t xml:space="preserve"> received from a DNS Server used by the VPLMN</w:t>
        </w:r>
      </w:ins>
      <w:ins w:id="96" w:author="Bruno Landais" w:date="2024-01-25T11:07:00Z">
        <w:r w:rsidR="006407F3">
          <w:t>.</w:t>
        </w:r>
      </w:ins>
      <w:ins w:id="97" w:author="Bruno Landais" w:date="2024-01-25T11:04:00Z">
        <w:r w:rsidR="006407F3">
          <w:t xml:space="preserve"> </w:t>
        </w:r>
      </w:ins>
      <w:ins w:id="98" w:author="Bruno Landais" w:date="2024-01-25T11:02:00Z">
        <w:r w:rsidR="006407F3">
          <w:t xml:space="preserve"> </w:t>
        </w:r>
      </w:ins>
    </w:p>
    <w:p w14:paraId="2463B9B3" w14:textId="7F9486DB" w:rsidR="00F23633" w:rsidRDefault="006407F3" w:rsidP="006407F3">
      <w:pPr>
        <w:pStyle w:val="NO"/>
      </w:pPr>
      <w:ins w:id="99" w:author="Bruno Landais" w:date="2024-01-25T11:08:00Z">
        <w:r>
          <w:t>NOTE 2:</w:t>
        </w:r>
        <w:r>
          <w:tab/>
          <w:t xml:space="preserve">The V-SMF can instruct the V-EASDF to forward the DNS Response message received from the DNS Server of the HPLMN </w:t>
        </w:r>
      </w:ins>
      <w:ins w:id="100" w:author="Bruno Landais" w:date="2024-01-25T11:30:00Z">
        <w:r w:rsidR="00674197">
          <w:t xml:space="preserve">to the UE, </w:t>
        </w:r>
      </w:ins>
      <w:ins w:id="101" w:author="Bruno Landais" w:date="2024-01-25T11:08:00Z">
        <w:r>
          <w:t>by provisioning a One-Time DNS rule (see clause 5.2.3.2.4) with the DNS message identifier of the DNS Response buffered and reported to the V-SMF, or alternatively by provisioning a (generic) DNS rule with a</w:t>
        </w:r>
      </w:ins>
      <w:ins w:id="102" w:author="Bruno Landais" w:date="2024-01-25T11:31:00Z">
        <w:r w:rsidR="00674197">
          <w:t>n even</w:t>
        </w:r>
      </w:ins>
      <w:ins w:id="103" w:author="Bruno Landais" w:date="2024-01-25T11:08:00Z">
        <w:r>
          <w:t xml:space="preserve"> lower precedence for DNS Responses with any EAS IP address</w:t>
        </w:r>
      </w:ins>
      <w:ins w:id="104" w:author="Bruno Landais" w:date="2024-01-25T11:09:00Z">
        <w:r>
          <w:t xml:space="preserve"> received from an</w:t>
        </w:r>
      </w:ins>
      <w:ins w:id="105" w:author="Bruno Landais" w:date="2024-01-25T11:10:00Z">
        <w:r>
          <w:t>y DNS Server.</w:t>
        </w:r>
      </w:ins>
      <w:ins w:id="106" w:author="Bruno Landais" w:date="2024-01-24T17:34:00Z">
        <w:r w:rsidR="00FC0556">
          <w:br/>
        </w:r>
      </w:ins>
    </w:p>
    <w:p w14:paraId="53A83DD6" w14:textId="77777777" w:rsidR="00CD3B64" w:rsidRDefault="00CD3B64" w:rsidP="00CD3B64">
      <w:r>
        <w:t xml:space="preserve">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w:t>
      </w:r>
      <w:r>
        <w:lastRenderedPageBreak/>
        <w:t>shall be processed according to the new instructions received from the SMF, e.g. they shall all be forwarded. The SMF may alternatively request the EASDF to apply certain actions to a specific DNS message by creating a One-Time DNS rule as defined in clause 5.2.3.2.4.</w:t>
      </w:r>
    </w:p>
    <w:p w14:paraId="51E75ADD" w14:textId="77777777" w:rsidR="00774D80" w:rsidRDefault="00774D80" w:rsidP="00CD3B64"/>
    <w:p w14:paraId="5C4F4BF5" w14:textId="77777777" w:rsidR="00774D80" w:rsidRPr="006B5418" w:rsidRDefault="00774D80" w:rsidP="00774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7A5E42" w14:textId="77777777" w:rsidR="00A54DD4" w:rsidRDefault="00A54DD4" w:rsidP="00A54DD4">
      <w:pPr>
        <w:pStyle w:val="Heading5"/>
      </w:pPr>
      <w:bookmarkStart w:id="107" w:name="_Toc85462134"/>
      <w:bookmarkStart w:id="108" w:name="_Toc88667395"/>
      <w:bookmarkStart w:id="109" w:name="_Toc153881961"/>
      <w:bookmarkStart w:id="110" w:name="_Toc85462137"/>
      <w:bookmarkStart w:id="111" w:name="_Toc88667398"/>
      <w:bookmarkStart w:id="112" w:name="_Toc153881964"/>
      <w:bookmarkEnd w:id="8"/>
      <w:r>
        <w:t>6.1.6.2.6</w:t>
      </w:r>
      <w:r>
        <w:tab/>
        <w:t xml:space="preserve">Type: </w:t>
      </w:r>
      <w:proofErr w:type="spellStart"/>
      <w:r>
        <w:t>DnsRspMdt</w:t>
      </w:r>
      <w:bookmarkEnd w:id="107"/>
      <w:bookmarkEnd w:id="108"/>
      <w:bookmarkEnd w:id="109"/>
      <w:proofErr w:type="spellEnd"/>
    </w:p>
    <w:p w14:paraId="757EF918" w14:textId="77777777" w:rsidR="00A54DD4" w:rsidRDefault="00A54DD4" w:rsidP="00A54DD4">
      <w:pPr>
        <w:pStyle w:val="TH"/>
      </w:pPr>
      <w:r>
        <w:rPr>
          <w:noProof/>
        </w:rPr>
        <w:t>Table </w:t>
      </w:r>
      <w:r>
        <w:t xml:space="preserve">6.1.6.2.6-1: Definition of type </w:t>
      </w:r>
      <w:proofErr w:type="spellStart"/>
      <w:r>
        <w:t>DnsRspMdt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307"/>
        <w:gridCol w:w="425"/>
        <w:gridCol w:w="1103"/>
        <w:gridCol w:w="3544"/>
        <w:gridCol w:w="1307"/>
      </w:tblGrid>
      <w:tr w:rsidR="00A54DD4" w14:paraId="4B9D226A" w14:textId="77777777" w:rsidTr="00A54D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26F5DF" w14:textId="77777777" w:rsidR="00A54DD4" w:rsidRDefault="00A54DD4">
            <w:pPr>
              <w:pStyle w:val="TAH"/>
            </w:pPr>
            <w:r>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8B33212" w14:textId="77777777" w:rsidR="00A54DD4" w:rsidRDefault="00A54D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94B001" w14:textId="77777777" w:rsidR="00A54DD4" w:rsidRDefault="00A54DD4">
            <w:pPr>
              <w:pStyle w:val="TAH"/>
            </w:pPr>
            <w: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4C3123E7" w14:textId="77777777" w:rsidR="00A54DD4" w:rsidRDefault="00A54DD4">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3B3368" w14:textId="77777777" w:rsidR="00A54DD4" w:rsidRDefault="00A54DD4">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3E2FD221" w14:textId="77777777" w:rsidR="00A54DD4" w:rsidRDefault="00A54DD4">
            <w:pPr>
              <w:pStyle w:val="TAH"/>
              <w:rPr>
                <w:rFonts w:cs="Arial"/>
                <w:szCs w:val="18"/>
              </w:rPr>
            </w:pPr>
            <w:r>
              <w:rPr>
                <w:rFonts w:cs="Arial"/>
                <w:szCs w:val="18"/>
              </w:rPr>
              <w:t>Applicability</w:t>
            </w:r>
          </w:p>
        </w:tc>
      </w:tr>
      <w:tr w:rsidR="00A54DD4" w14:paraId="27DE9E9F" w14:textId="77777777" w:rsidTr="00A54DD4">
        <w:trPr>
          <w:jc w:val="center"/>
        </w:trPr>
        <w:tc>
          <w:tcPr>
            <w:tcW w:w="1838" w:type="dxa"/>
            <w:tcBorders>
              <w:top w:val="single" w:sz="4" w:space="0" w:color="auto"/>
              <w:left w:val="single" w:sz="4" w:space="0" w:color="auto"/>
              <w:bottom w:val="single" w:sz="4" w:space="0" w:color="auto"/>
              <w:right w:val="single" w:sz="4" w:space="0" w:color="auto"/>
            </w:tcBorders>
            <w:hideMark/>
          </w:tcPr>
          <w:p w14:paraId="663E21F5" w14:textId="77777777" w:rsidR="00A54DD4" w:rsidRDefault="00A54DD4">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hideMark/>
          </w:tcPr>
          <w:p w14:paraId="78A9B1F5" w14:textId="77777777" w:rsidR="00A54DD4" w:rsidRDefault="00A54DD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11CEACF" w14:textId="77777777" w:rsidR="00A54DD4" w:rsidRDefault="00A54DD4">
            <w:pPr>
              <w:pStyle w:val="TAL"/>
            </w:pPr>
            <w:r>
              <w:t>M</w:t>
            </w:r>
          </w:p>
        </w:tc>
        <w:tc>
          <w:tcPr>
            <w:tcW w:w="1103" w:type="dxa"/>
            <w:tcBorders>
              <w:top w:val="single" w:sz="4" w:space="0" w:color="auto"/>
              <w:left w:val="single" w:sz="4" w:space="0" w:color="auto"/>
              <w:bottom w:val="single" w:sz="4" w:space="0" w:color="auto"/>
              <w:right w:val="single" w:sz="4" w:space="0" w:color="auto"/>
            </w:tcBorders>
            <w:hideMark/>
          </w:tcPr>
          <w:p w14:paraId="6D68C2C4" w14:textId="77777777" w:rsidR="00A54DD4" w:rsidRDefault="00A54DD4">
            <w:pPr>
              <w:pStyle w:val="TAL"/>
            </w:pPr>
            <w:r>
              <w:t>1</w:t>
            </w:r>
          </w:p>
        </w:tc>
        <w:tc>
          <w:tcPr>
            <w:tcW w:w="3544" w:type="dxa"/>
            <w:tcBorders>
              <w:top w:val="single" w:sz="4" w:space="0" w:color="auto"/>
              <w:left w:val="single" w:sz="4" w:space="0" w:color="auto"/>
              <w:bottom w:val="single" w:sz="4" w:space="0" w:color="auto"/>
              <w:right w:val="single" w:sz="4" w:space="0" w:color="auto"/>
            </w:tcBorders>
            <w:hideMark/>
          </w:tcPr>
          <w:p w14:paraId="6704C28D" w14:textId="77777777" w:rsidR="00A54DD4" w:rsidRDefault="00A54DD4">
            <w:pPr>
              <w:pStyle w:val="TAL"/>
            </w:pPr>
            <w:r>
              <w:t>Identifier of the DNS Response message detection template, with a maximum of 32 characters.</w:t>
            </w:r>
          </w:p>
        </w:tc>
        <w:tc>
          <w:tcPr>
            <w:tcW w:w="1307" w:type="dxa"/>
            <w:tcBorders>
              <w:top w:val="single" w:sz="4" w:space="0" w:color="auto"/>
              <w:left w:val="single" w:sz="4" w:space="0" w:color="auto"/>
              <w:bottom w:val="single" w:sz="4" w:space="0" w:color="auto"/>
              <w:right w:val="single" w:sz="4" w:space="0" w:color="auto"/>
            </w:tcBorders>
          </w:tcPr>
          <w:p w14:paraId="3CA8840C" w14:textId="77777777" w:rsidR="00A54DD4" w:rsidRDefault="00A54DD4">
            <w:pPr>
              <w:pStyle w:val="TAL"/>
            </w:pPr>
          </w:p>
        </w:tc>
      </w:tr>
      <w:tr w:rsidR="00A54DD4" w14:paraId="1C7667E0" w14:textId="77777777" w:rsidTr="00A54D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780092" w14:textId="77777777" w:rsidR="00A54DD4" w:rsidRDefault="00A54DD4">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BAAD77" w14:textId="77777777" w:rsidR="00A54DD4" w:rsidRDefault="00A54DD4">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D928F" w14:textId="77777777" w:rsidR="00A54DD4" w:rsidRDefault="00A54DD4">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0C5A2E" w14:textId="77777777" w:rsidR="00A54DD4" w:rsidRDefault="00A54DD4">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EC7592" w14:textId="77777777" w:rsidR="00A54DD4" w:rsidRDefault="00A54DD4">
            <w:pPr>
              <w:pStyle w:val="TAL"/>
            </w:pPr>
            <w:r>
              <w:t>DNS Response MDT's label</w:t>
            </w:r>
          </w:p>
          <w:p w14:paraId="7A673A60" w14:textId="77777777" w:rsidR="00A54DD4" w:rsidRDefault="00A54DD4">
            <w:pPr>
              <w:pStyle w:val="TAL"/>
            </w:pPr>
            <w:r>
              <w:t>(NOTE 1)</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65377AFF" w14:textId="77777777" w:rsidR="00A54DD4" w:rsidRDefault="00A54DD4">
            <w:pPr>
              <w:pStyle w:val="TAL"/>
            </w:pPr>
          </w:p>
        </w:tc>
      </w:tr>
      <w:tr w:rsidR="00A54DD4" w14:paraId="20D8D586" w14:textId="77777777" w:rsidTr="00A54DD4">
        <w:trPr>
          <w:jc w:val="center"/>
        </w:trPr>
        <w:tc>
          <w:tcPr>
            <w:tcW w:w="1838" w:type="dxa"/>
            <w:tcBorders>
              <w:top w:val="single" w:sz="4" w:space="0" w:color="auto"/>
              <w:left w:val="single" w:sz="4" w:space="0" w:color="auto"/>
              <w:bottom w:val="single" w:sz="4" w:space="0" w:color="auto"/>
              <w:right w:val="single" w:sz="4" w:space="0" w:color="auto"/>
            </w:tcBorders>
            <w:hideMark/>
          </w:tcPr>
          <w:p w14:paraId="057BAAAF" w14:textId="77777777" w:rsidR="00A54DD4" w:rsidRDefault="00A54DD4">
            <w:pPr>
              <w:pStyle w:val="TAL"/>
            </w:pPr>
            <w:proofErr w:type="spellStart"/>
            <w:r>
              <w:t>fqdnPatternList</w:t>
            </w:r>
            <w:proofErr w:type="spellEnd"/>
          </w:p>
        </w:tc>
        <w:tc>
          <w:tcPr>
            <w:tcW w:w="1307" w:type="dxa"/>
            <w:tcBorders>
              <w:top w:val="single" w:sz="4" w:space="0" w:color="auto"/>
              <w:left w:val="single" w:sz="4" w:space="0" w:color="auto"/>
              <w:bottom w:val="single" w:sz="4" w:space="0" w:color="auto"/>
              <w:right w:val="single" w:sz="4" w:space="0" w:color="auto"/>
            </w:tcBorders>
            <w:hideMark/>
          </w:tcPr>
          <w:p w14:paraId="744FB8CA" w14:textId="77777777" w:rsidR="00A54DD4" w:rsidRDefault="00A54DD4">
            <w:pPr>
              <w:pStyle w:val="TAL"/>
            </w:pPr>
            <w:proofErr w:type="gramStart"/>
            <w:r>
              <w:t>array(</w:t>
            </w:r>
            <w:proofErr w:type="spellStart"/>
            <w:proofErr w:type="gramEnd"/>
            <w:r>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1710695" w14:textId="77777777" w:rsidR="00A54DD4" w:rsidRDefault="00A54DD4">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58165CDE" w14:textId="77777777" w:rsidR="00A54DD4" w:rsidRDefault="00A54DD4">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CF58936" w14:textId="77777777" w:rsidR="00A54DD4" w:rsidRDefault="00A54DD4">
            <w:pPr>
              <w:pStyle w:val="TAL"/>
              <w:rPr>
                <w:rFonts w:cs="Arial"/>
                <w:szCs w:val="18"/>
              </w:rPr>
            </w:pPr>
            <w:r>
              <w:rPr>
                <w:rFonts w:cs="Arial"/>
                <w:szCs w:val="18"/>
              </w:rPr>
              <w:t>List of FQDN patterns, where each FQDN pattern is described by a FQDN Pattern Matching Rule.</w:t>
            </w:r>
          </w:p>
          <w:p w14:paraId="229DD148" w14:textId="77777777" w:rsidR="00A54DD4" w:rsidRDefault="00A54DD4">
            <w:pPr>
              <w:pStyle w:val="TAL"/>
              <w:rPr>
                <w:rFonts w:cs="Arial"/>
                <w:szCs w:val="18"/>
              </w:rPr>
            </w:pPr>
          </w:p>
          <w:p w14:paraId="1B7289F4" w14:textId="77777777" w:rsidR="00A54DD4" w:rsidRDefault="00A54DD4">
            <w:pPr>
              <w:pStyle w:val="TAL"/>
              <w:rPr>
                <w:rFonts w:cs="Arial"/>
                <w:szCs w:val="18"/>
              </w:rPr>
            </w:pPr>
            <w:r>
              <w:rPr>
                <w:rFonts w:cs="Arial"/>
                <w:szCs w:val="18"/>
              </w:rPr>
              <w:t>An FQDN value is considered part of the template if and only if the FQDN in the Queries field in the DNS Response message fully matches at least one FQDN pattern.</w:t>
            </w:r>
          </w:p>
          <w:p w14:paraId="14232478" w14:textId="77777777" w:rsidR="00A54DD4" w:rsidRDefault="00A54DD4">
            <w:pPr>
              <w:pStyle w:val="TAL"/>
              <w:rPr>
                <w:rFonts w:cs="Arial"/>
                <w:szCs w:val="18"/>
              </w:rPr>
            </w:pPr>
            <w:r>
              <w:rPr>
                <w:rFonts w:cs="Arial"/>
                <w:szCs w:val="18"/>
              </w:rPr>
              <w:t>(NOTE 2)</w:t>
            </w:r>
          </w:p>
        </w:tc>
        <w:tc>
          <w:tcPr>
            <w:tcW w:w="1307" w:type="dxa"/>
            <w:tcBorders>
              <w:top w:val="single" w:sz="4" w:space="0" w:color="auto"/>
              <w:left w:val="single" w:sz="4" w:space="0" w:color="auto"/>
              <w:bottom w:val="single" w:sz="4" w:space="0" w:color="auto"/>
              <w:right w:val="single" w:sz="4" w:space="0" w:color="auto"/>
            </w:tcBorders>
          </w:tcPr>
          <w:p w14:paraId="233AC65E" w14:textId="77777777" w:rsidR="00A54DD4" w:rsidRDefault="00A54DD4">
            <w:pPr>
              <w:pStyle w:val="TAL"/>
              <w:rPr>
                <w:rFonts w:cs="Arial"/>
                <w:szCs w:val="18"/>
              </w:rPr>
            </w:pPr>
          </w:p>
        </w:tc>
      </w:tr>
      <w:tr w:rsidR="00A54DD4" w14:paraId="59D021D9" w14:textId="77777777" w:rsidTr="00A54DD4">
        <w:trPr>
          <w:jc w:val="center"/>
        </w:trPr>
        <w:tc>
          <w:tcPr>
            <w:tcW w:w="1838" w:type="dxa"/>
            <w:tcBorders>
              <w:top w:val="single" w:sz="4" w:space="0" w:color="auto"/>
              <w:left w:val="single" w:sz="4" w:space="0" w:color="auto"/>
              <w:bottom w:val="single" w:sz="4" w:space="0" w:color="auto"/>
              <w:right w:val="single" w:sz="4" w:space="0" w:color="auto"/>
            </w:tcBorders>
            <w:hideMark/>
          </w:tcPr>
          <w:p w14:paraId="39843332" w14:textId="77777777" w:rsidR="00A54DD4" w:rsidRDefault="00A54DD4">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hideMark/>
          </w:tcPr>
          <w:p w14:paraId="1FACE3E0" w14:textId="77777777" w:rsidR="00A54DD4" w:rsidRDefault="00A54DD4">
            <w:pPr>
              <w:pStyle w:val="TAL"/>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hideMark/>
          </w:tcPr>
          <w:p w14:paraId="46AED2A1" w14:textId="77777777" w:rsidR="00A54DD4" w:rsidRDefault="00A54DD4">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3BD3448D" w14:textId="77777777" w:rsidR="00A54DD4" w:rsidRDefault="00A54DD4">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hideMark/>
          </w:tcPr>
          <w:p w14:paraId="32F9BBCD" w14:textId="77777777" w:rsidR="00A54DD4" w:rsidRDefault="00A54DD4">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31A67480" w14:textId="77777777" w:rsidR="00A54DD4" w:rsidRDefault="00A54DD4">
            <w:pPr>
              <w:pStyle w:val="TAL"/>
              <w:rPr>
                <w:rFonts w:cs="Arial"/>
                <w:szCs w:val="18"/>
              </w:rPr>
            </w:pPr>
          </w:p>
        </w:tc>
      </w:tr>
      <w:tr w:rsidR="00A54DD4" w14:paraId="03A5D80E" w14:textId="77777777" w:rsidTr="00A54DD4">
        <w:trPr>
          <w:jc w:val="center"/>
        </w:trPr>
        <w:tc>
          <w:tcPr>
            <w:tcW w:w="1838" w:type="dxa"/>
            <w:tcBorders>
              <w:top w:val="single" w:sz="4" w:space="0" w:color="auto"/>
              <w:left w:val="single" w:sz="4" w:space="0" w:color="auto"/>
              <w:bottom w:val="single" w:sz="4" w:space="0" w:color="auto"/>
              <w:right w:val="single" w:sz="4" w:space="0" w:color="auto"/>
            </w:tcBorders>
            <w:hideMark/>
          </w:tcPr>
          <w:p w14:paraId="20AF6963" w14:textId="77777777" w:rsidR="00A54DD4" w:rsidRDefault="00A54DD4">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hideMark/>
          </w:tcPr>
          <w:p w14:paraId="046AAF7E" w14:textId="77777777" w:rsidR="00A54DD4" w:rsidRDefault="00A54DD4">
            <w:pPr>
              <w:pStyle w:val="TAL"/>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hideMark/>
          </w:tcPr>
          <w:p w14:paraId="0BDB34EA" w14:textId="77777777" w:rsidR="00A54DD4" w:rsidRDefault="00A54DD4">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7389BB10" w14:textId="77777777" w:rsidR="00A54DD4" w:rsidRDefault="00A54DD4">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hideMark/>
          </w:tcPr>
          <w:p w14:paraId="05DA4EA6" w14:textId="77777777" w:rsidR="00A54DD4" w:rsidRDefault="00A54DD4">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2307F745" w14:textId="77777777" w:rsidR="00A54DD4" w:rsidRDefault="00A54DD4">
            <w:pPr>
              <w:pStyle w:val="TAL"/>
              <w:rPr>
                <w:rFonts w:cs="Arial"/>
                <w:szCs w:val="18"/>
              </w:rPr>
            </w:pPr>
          </w:p>
        </w:tc>
      </w:tr>
      <w:tr w:rsidR="00A54DD4" w14:paraId="4EB8604E" w14:textId="77777777" w:rsidTr="00A54DD4">
        <w:trPr>
          <w:jc w:val="center"/>
          <w:ins w:id="113" w:author="Bruno Landais" w:date="2024-01-25T11:16:00Z"/>
        </w:trPr>
        <w:tc>
          <w:tcPr>
            <w:tcW w:w="1838" w:type="dxa"/>
            <w:tcBorders>
              <w:top w:val="single" w:sz="4" w:space="0" w:color="auto"/>
              <w:left w:val="single" w:sz="4" w:space="0" w:color="auto"/>
              <w:bottom w:val="single" w:sz="4" w:space="0" w:color="auto"/>
              <w:right w:val="single" w:sz="4" w:space="0" w:color="auto"/>
            </w:tcBorders>
          </w:tcPr>
          <w:p w14:paraId="1E702E99" w14:textId="209CA1B3" w:rsidR="00A54DD4" w:rsidRDefault="00A54DD4">
            <w:pPr>
              <w:pStyle w:val="TAL"/>
              <w:rPr>
                <w:ins w:id="114" w:author="Bruno Landais" w:date="2024-01-25T11:16:00Z"/>
              </w:rPr>
            </w:pPr>
            <w:proofErr w:type="spellStart"/>
            <w:ins w:id="115" w:author="Bruno Landais" w:date="2024-01-25T11:16:00Z">
              <w:r>
                <w:t>dnsServerS</w:t>
              </w:r>
            </w:ins>
            <w:ins w:id="116" w:author="Bruno Landais" w:date="2024-01-25T11:17:00Z">
              <w:r>
                <w:t>rc</w:t>
              </w:r>
            </w:ins>
            <w:ins w:id="117" w:author="Bruno Landais" w:date="2024-01-25T11:16:00Z">
              <w:r>
                <w:t>Add</w:t>
              </w:r>
            </w:ins>
            <w:ins w:id="118" w:author="Bruno Landais" w:date="2024-01-25T11:17:00Z">
              <w:r>
                <w:t>r</w:t>
              </w:r>
            </w:ins>
            <w:ins w:id="119" w:author="Bruno Landais" w:date="2024-01-25T11:19:00Z">
              <w:r>
                <w:t>List</w:t>
              </w:r>
            </w:ins>
            <w:proofErr w:type="spellEnd"/>
          </w:p>
        </w:tc>
        <w:tc>
          <w:tcPr>
            <w:tcW w:w="1307" w:type="dxa"/>
            <w:tcBorders>
              <w:top w:val="single" w:sz="4" w:space="0" w:color="auto"/>
              <w:left w:val="single" w:sz="4" w:space="0" w:color="auto"/>
              <w:bottom w:val="single" w:sz="4" w:space="0" w:color="auto"/>
              <w:right w:val="single" w:sz="4" w:space="0" w:color="auto"/>
            </w:tcBorders>
          </w:tcPr>
          <w:p w14:paraId="50B85ABB" w14:textId="2D48DB69" w:rsidR="00A54DD4" w:rsidRDefault="00A54DD4">
            <w:pPr>
              <w:pStyle w:val="TAL"/>
              <w:rPr>
                <w:ins w:id="120" w:author="Bruno Landais" w:date="2024-01-25T11:16:00Z"/>
              </w:rPr>
            </w:pPr>
            <w:proofErr w:type="gramStart"/>
            <w:ins w:id="121" w:author="Bruno Landais" w:date="2024-01-25T11:19:00Z">
              <w:r>
                <w:t>array(</w:t>
              </w:r>
              <w:proofErr w:type="spellStart"/>
              <w:proofErr w:type="gramEnd"/>
              <w:r>
                <w:t>IpAddr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B7D85C9" w14:textId="0024045F" w:rsidR="00A54DD4" w:rsidRDefault="00A54DD4">
            <w:pPr>
              <w:pStyle w:val="TAC"/>
              <w:rPr>
                <w:ins w:id="122" w:author="Bruno Landais" w:date="2024-01-25T11:16:00Z"/>
              </w:rPr>
            </w:pPr>
            <w:ins w:id="123" w:author="Bruno Landais" w:date="2024-01-25T11:18:00Z">
              <w:r>
                <w:t>O</w:t>
              </w:r>
            </w:ins>
          </w:p>
        </w:tc>
        <w:tc>
          <w:tcPr>
            <w:tcW w:w="1103" w:type="dxa"/>
            <w:tcBorders>
              <w:top w:val="single" w:sz="4" w:space="0" w:color="auto"/>
              <w:left w:val="single" w:sz="4" w:space="0" w:color="auto"/>
              <w:bottom w:val="single" w:sz="4" w:space="0" w:color="auto"/>
              <w:right w:val="single" w:sz="4" w:space="0" w:color="auto"/>
            </w:tcBorders>
          </w:tcPr>
          <w:p w14:paraId="29823F4C" w14:textId="0B4C30E8" w:rsidR="00A54DD4" w:rsidRDefault="00A54DD4">
            <w:pPr>
              <w:pStyle w:val="TAL"/>
              <w:rPr>
                <w:ins w:id="124" w:author="Bruno Landais" w:date="2024-01-25T11:16:00Z"/>
              </w:rPr>
            </w:pPr>
            <w:proofErr w:type="gramStart"/>
            <w:ins w:id="125" w:author="Bruno Landais" w:date="2024-01-25T11:18:00Z">
              <w:r>
                <w:t>1..N</w:t>
              </w:r>
            </w:ins>
            <w:proofErr w:type="gramEnd"/>
          </w:p>
        </w:tc>
        <w:tc>
          <w:tcPr>
            <w:tcW w:w="3544" w:type="dxa"/>
            <w:tcBorders>
              <w:top w:val="single" w:sz="4" w:space="0" w:color="auto"/>
              <w:left w:val="single" w:sz="4" w:space="0" w:color="auto"/>
              <w:bottom w:val="single" w:sz="4" w:space="0" w:color="auto"/>
              <w:right w:val="single" w:sz="4" w:space="0" w:color="auto"/>
            </w:tcBorders>
          </w:tcPr>
          <w:p w14:paraId="04C300D5" w14:textId="68EA16D2" w:rsidR="00A54DD4" w:rsidRDefault="00A54DD4">
            <w:pPr>
              <w:pStyle w:val="TAL"/>
              <w:rPr>
                <w:ins w:id="126" w:author="Bruno Landais" w:date="2024-01-25T11:16:00Z"/>
                <w:rFonts w:cs="Arial"/>
                <w:szCs w:val="18"/>
              </w:rPr>
            </w:pPr>
            <w:ins w:id="127" w:author="Bruno Landais" w:date="2024-01-25T11:18:00Z">
              <w:r>
                <w:rPr>
                  <w:rFonts w:cs="Arial"/>
                  <w:szCs w:val="18"/>
                </w:rPr>
                <w:t xml:space="preserve">List of DNS Server source IP addresses </w:t>
              </w:r>
            </w:ins>
          </w:p>
        </w:tc>
        <w:tc>
          <w:tcPr>
            <w:tcW w:w="1307" w:type="dxa"/>
            <w:tcBorders>
              <w:top w:val="single" w:sz="4" w:space="0" w:color="auto"/>
              <w:left w:val="single" w:sz="4" w:space="0" w:color="auto"/>
              <w:bottom w:val="single" w:sz="4" w:space="0" w:color="auto"/>
              <w:right w:val="single" w:sz="4" w:space="0" w:color="auto"/>
            </w:tcBorders>
          </w:tcPr>
          <w:p w14:paraId="4803A406" w14:textId="2154092F" w:rsidR="00A54DD4" w:rsidRDefault="00A54DD4">
            <w:pPr>
              <w:pStyle w:val="TAL"/>
              <w:rPr>
                <w:ins w:id="128" w:author="Bruno Landais" w:date="2024-01-25T11:16:00Z"/>
                <w:rFonts w:cs="Arial"/>
                <w:szCs w:val="18"/>
              </w:rPr>
            </w:pPr>
            <w:ins w:id="129" w:author="Bruno Landais" w:date="2024-01-25T11:22:00Z">
              <w:r>
                <w:rPr>
                  <w:rFonts w:cs="Arial"/>
                  <w:szCs w:val="18"/>
                </w:rPr>
                <w:t>HR-SBO</w:t>
              </w:r>
            </w:ins>
          </w:p>
        </w:tc>
      </w:tr>
      <w:tr w:rsidR="00A54DD4" w14:paraId="6EF11165" w14:textId="77777777" w:rsidTr="00A54DD4">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0C5E373A" w14:textId="77777777" w:rsidR="00A54DD4" w:rsidRDefault="00A54DD4">
            <w:pPr>
              <w:pStyle w:val="TAN"/>
              <w:rPr>
                <w:rFonts w:eastAsiaTheme="minorEastAsia"/>
              </w:rPr>
            </w:pPr>
            <w:r>
              <w:rPr>
                <w:rFonts w:eastAsiaTheme="minorEastAsia"/>
              </w:rPr>
              <w:t>NOTE 1:</w:t>
            </w:r>
            <w:r>
              <w:rPr>
                <w:rFonts w:eastAsiaTheme="minorEastAsia"/>
              </w:rPr>
              <w:tab/>
              <w:t xml:space="preserve">This attribute may contain free information describing the scope of the DNS Response MDT. It may be used e.g. for </w:t>
            </w:r>
            <w:proofErr w:type="gramStart"/>
            <w:r>
              <w:rPr>
                <w:rFonts w:eastAsiaTheme="minorEastAsia"/>
              </w:rPr>
              <w:t>trouble-shooting</w:t>
            </w:r>
            <w:proofErr w:type="gramEnd"/>
            <w:r>
              <w:rPr>
                <w:rFonts w:eastAsiaTheme="minorEastAsia"/>
              </w:rPr>
              <w:t>.</w:t>
            </w:r>
          </w:p>
          <w:p w14:paraId="15797102" w14:textId="77777777" w:rsidR="00A54DD4" w:rsidRDefault="00A54DD4">
            <w:pPr>
              <w:pStyle w:val="TAN"/>
              <w:rPr>
                <w:rFonts w:cs="Arial"/>
                <w:szCs w:val="18"/>
              </w:rPr>
            </w:pPr>
            <w:r>
              <w:t>NOTE 2:</w:t>
            </w:r>
            <w:r>
              <w:tab/>
              <w:t xml:space="preserve">The list of FQDN patterns may encode some FQDN patterns with a </w:t>
            </w:r>
            <w:proofErr w:type="gramStart"/>
            <w:r>
              <w:t>string matching</w:t>
            </w:r>
            <w:proofErr w:type="gramEnd"/>
            <w:r>
              <w:t xml:space="preserve"> rule and others with a regular expression (when the FQDN patterns cannot be described by a string matching rule).</w:t>
            </w:r>
          </w:p>
        </w:tc>
      </w:tr>
    </w:tbl>
    <w:p w14:paraId="180F3D44" w14:textId="77777777" w:rsidR="00A54DD4" w:rsidRDefault="00A54DD4" w:rsidP="00774D80">
      <w:pPr>
        <w:pStyle w:val="Heading5"/>
        <w:rPr>
          <w:lang w:val="en-US"/>
        </w:rPr>
      </w:pPr>
    </w:p>
    <w:p w14:paraId="42A6414A" w14:textId="77777777" w:rsidR="00A54DD4" w:rsidRPr="006B5418" w:rsidRDefault="00A54DD4" w:rsidP="00A54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A742" w14:textId="18DAAC43" w:rsidR="00774D80" w:rsidRDefault="00774D80" w:rsidP="00774D80">
      <w:pPr>
        <w:pStyle w:val="Heading5"/>
      </w:pPr>
      <w:r>
        <w:lastRenderedPageBreak/>
        <w:t>6.1.6.2.9</w:t>
      </w:r>
      <w:r>
        <w:tab/>
        <w:t>Type: Action</w:t>
      </w:r>
      <w:bookmarkEnd w:id="110"/>
      <w:bookmarkEnd w:id="111"/>
      <w:bookmarkEnd w:id="112"/>
    </w:p>
    <w:p w14:paraId="3FDA74A8" w14:textId="77777777" w:rsidR="00774D80" w:rsidRDefault="00774D80" w:rsidP="00774D80">
      <w:pPr>
        <w:pStyle w:val="TH"/>
      </w:pPr>
      <w:r>
        <w:rPr>
          <w:noProof/>
        </w:rPr>
        <w:t>Table </w:t>
      </w:r>
      <w:r>
        <w:t xml:space="preserve">6.1.6.2.9-1: </w:t>
      </w:r>
      <w:r>
        <w:rPr>
          <w:noProof/>
        </w:rPr>
        <w:t>Definition of type Action</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560"/>
        <w:gridCol w:w="425"/>
        <w:gridCol w:w="1135"/>
        <w:gridCol w:w="4362"/>
        <w:gridCol w:w="777"/>
      </w:tblGrid>
      <w:tr w:rsidR="00774D80" w14:paraId="20A6694B" w14:textId="77777777" w:rsidTr="00774D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BA172A" w14:textId="77777777" w:rsidR="00774D80" w:rsidRDefault="00774D8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1780B3" w14:textId="77777777" w:rsidR="00774D80" w:rsidRDefault="00774D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10FB7" w14:textId="77777777" w:rsidR="00774D80" w:rsidRDefault="00774D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4E4A1" w14:textId="77777777" w:rsidR="00774D80" w:rsidRDefault="00774D80">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B3C5C9" w14:textId="77777777" w:rsidR="00774D80" w:rsidRDefault="00774D80">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hideMark/>
          </w:tcPr>
          <w:p w14:paraId="54B78CEE" w14:textId="77777777" w:rsidR="00774D80" w:rsidRDefault="00774D80">
            <w:pPr>
              <w:pStyle w:val="TAH"/>
              <w:rPr>
                <w:rFonts w:cs="Arial"/>
                <w:szCs w:val="18"/>
              </w:rPr>
            </w:pPr>
            <w:r>
              <w:rPr>
                <w:rFonts w:cs="Arial"/>
                <w:szCs w:val="18"/>
              </w:rPr>
              <w:t>Applicability</w:t>
            </w:r>
          </w:p>
        </w:tc>
      </w:tr>
      <w:tr w:rsidR="00774D80" w14:paraId="786D4F62" w14:textId="77777777" w:rsidTr="00774D80">
        <w:trPr>
          <w:jc w:val="center"/>
        </w:trPr>
        <w:tc>
          <w:tcPr>
            <w:tcW w:w="2090" w:type="dxa"/>
            <w:tcBorders>
              <w:top w:val="single" w:sz="4" w:space="0" w:color="auto"/>
              <w:left w:val="single" w:sz="4" w:space="0" w:color="auto"/>
              <w:bottom w:val="single" w:sz="4" w:space="0" w:color="auto"/>
              <w:right w:val="single" w:sz="4" w:space="0" w:color="auto"/>
            </w:tcBorders>
            <w:hideMark/>
          </w:tcPr>
          <w:p w14:paraId="2B222C21" w14:textId="77777777" w:rsidR="00774D80" w:rsidRDefault="00774D80">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03A536" w14:textId="77777777" w:rsidR="00774D80" w:rsidRDefault="00774D80">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E5DD6F" w14:textId="77777777" w:rsidR="00774D80" w:rsidRDefault="00774D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C6CDCD7" w14:textId="77777777" w:rsidR="00774D80" w:rsidRDefault="00774D8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7610523" w14:textId="77777777" w:rsidR="00774D80" w:rsidRDefault="00774D80">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00EF22C" w14:textId="77777777" w:rsidR="00774D80" w:rsidRDefault="00774D80">
            <w:pPr>
              <w:pStyle w:val="TAL"/>
              <w:rPr>
                <w:rFonts w:cs="Arial"/>
                <w:szCs w:val="18"/>
              </w:rPr>
            </w:pPr>
          </w:p>
        </w:tc>
      </w:tr>
      <w:tr w:rsidR="00774D80" w14:paraId="1D6989B0" w14:textId="77777777" w:rsidTr="00774D80">
        <w:trPr>
          <w:jc w:val="center"/>
        </w:trPr>
        <w:tc>
          <w:tcPr>
            <w:tcW w:w="2090" w:type="dxa"/>
            <w:tcBorders>
              <w:top w:val="single" w:sz="4" w:space="0" w:color="auto"/>
              <w:left w:val="single" w:sz="4" w:space="0" w:color="auto"/>
              <w:bottom w:val="single" w:sz="4" w:space="0" w:color="auto"/>
              <w:right w:val="single" w:sz="4" w:space="0" w:color="auto"/>
            </w:tcBorders>
            <w:hideMark/>
          </w:tcPr>
          <w:p w14:paraId="148B54CC" w14:textId="77777777" w:rsidR="00774D80" w:rsidRDefault="00774D80">
            <w:pPr>
              <w:pStyle w:val="TAL"/>
            </w:pPr>
            <w:proofErr w:type="spellStart"/>
            <w:r>
              <w:t>fwdParas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40C2B1" w14:textId="77777777" w:rsidR="00774D80" w:rsidRDefault="00774D80">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79DD11" w14:textId="77777777" w:rsidR="00774D80" w:rsidRDefault="00774D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2283B5" w14:textId="77777777" w:rsidR="00774D80" w:rsidRDefault="00774D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42388E0" w14:textId="3FD093E9" w:rsidR="00774D80" w:rsidRDefault="00774D80">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IE is set to " FORWARD"</w:t>
            </w:r>
            <w:ins w:id="130" w:author="Bruno Landais" w:date="2024-01-24T18:06:00Z">
              <w:r>
                <w:rPr>
                  <w:rFonts w:cs="Arial"/>
                  <w:szCs w:val="18"/>
                </w:rPr>
                <w:t xml:space="preserve"> or "</w:t>
              </w:r>
            </w:ins>
            <w:ins w:id="131" w:author="Bruno Landais" w:date="2024-01-25T11:32:00Z">
              <w:r w:rsidR="00847C35">
                <w:rPr>
                  <w:rFonts w:cs="Arial"/>
                  <w:szCs w:val="18"/>
                </w:rPr>
                <w:t>SEND_ANOTHER_DNS_QUERY</w:t>
              </w:r>
            </w:ins>
            <w:ins w:id="132" w:author="Bruno Landais" w:date="2024-01-24T18:06:00Z">
              <w:r>
                <w:rPr>
                  <w:rFonts w:cs="Arial"/>
                  <w:szCs w:val="18"/>
                </w:rPr>
                <w:t>"</w:t>
              </w:r>
            </w:ins>
            <w:r>
              <w:rPr>
                <w:rFonts w:cs="Arial"/>
                <w:szCs w:val="18"/>
              </w:rPr>
              <w:t>.</w:t>
            </w:r>
          </w:p>
          <w:p w14:paraId="5246D636" w14:textId="77777777" w:rsidR="00774D80" w:rsidRDefault="00774D80">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0294B17C" w14:textId="77777777" w:rsidR="00774D80" w:rsidRDefault="00774D80">
            <w:pPr>
              <w:pStyle w:val="TAL"/>
              <w:rPr>
                <w:rFonts w:cs="Arial"/>
                <w:szCs w:val="18"/>
              </w:rPr>
            </w:pPr>
          </w:p>
        </w:tc>
      </w:tr>
      <w:tr w:rsidR="00774D80" w14:paraId="09EAD76F" w14:textId="77777777" w:rsidTr="00774D80">
        <w:trPr>
          <w:jc w:val="center"/>
        </w:trPr>
        <w:tc>
          <w:tcPr>
            <w:tcW w:w="2090" w:type="dxa"/>
            <w:tcBorders>
              <w:top w:val="single" w:sz="4" w:space="0" w:color="auto"/>
              <w:left w:val="single" w:sz="4" w:space="0" w:color="auto"/>
              <w:bottom w:val="single" w:sz="4" w:space="0" w:color="auto"/>
              <w:right w:val="single" w:sz="4" w:space="0" w:color="auto"/>
            </w:tcBorders>
            <w:hideMark/>
          </w:tcPr>
          <w:p w14:paraId="74D3DBC9" w14:textId="77777777" w:rsidR="00774D80" w:rsidRDefault="00774D80">
            <w:pPr>
              <w:pStyle w:val="TAL"/>
            </w:pPr>
            <w:bookmarkStart w:id="133" w:name="_PERM_MCCTEMPBM_CRPT70890002___7" w:colFirst="4" w:colLast="4"/>
            <w:bookmarkStart w:id="134" w:name="_PERM_MCCTEMPBM_CRPT96340008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A39D5C" w14:textId="77777777" w:rsidR="00774D80" w:rsidRDefault="00774D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D8CFA0" w14:textId="77777777" w:rsidR="00774D80" w:rsidRDefault="00774D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A21B0B" w14:textId="77777777" w:rsidR="00774D80" w:rsidRDefault="00774D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F460BE" w14:textId="77777777" w:rsidR="00774D80" w:rsidRDefault="00774D80">
            <w:pPr>
              <w:pStyle w:val="TAL"/>
              <w:rPr>
                <w:rFonts w:cs="Arial"/>
                <w:szCs w:val="18"/>
              </w:rPr>
            </w:pPr>
            <w:r>
              <w:rPr>
                <w:rFonts w:cs="Arial"/>
                <w:szCs w:val="18"/>
              </w:rPr>
              <w:t>Reporting-once Indication</w:t>
            </w:r>
          </w:p>
          <w:p w14:paraId="3C303A81" w14:textId="77777777" w:rsidR="00774D80" w:rsidRDefault="00774D80">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21414CD8" w14:textId="77777777" w:rsidR="00774D80" w:rsidRDefault="00774D80">
            <w:pPr>
              <w:pStyle w:val="TAL"/>
              <w:rPr>
                <w:rFonts w:cs="Arial"/>
                <w:szCs w:val="18"/>
              </w:rPr>
            </w:pPr>
            <w:r>
              <w:rPr>
                <w:rFonts w:cs="Arial"/>
                <w:szCs w:val="18"/>
              </w:rPr>
              <w:t>When present, it shall be set as follows:</w:t>
            </w:r>
          </w:p>
          <w:p w14:paraId="612DB61C" w14:textId="77777777" w:rsidR="00774D80" w:rsidRDefault="00774D80">
            <w:pPr>
              <w:pStyle w:val="B1"/>
              <w:rPr>
                <w:rFonts w:ascii="Arial" w:hAnsi="Arial" w:cs="Arial"/>
                <w:sz w:val="18"/>
                <w:szCs w:val="18"/>
              </w:rPr>
            </w:pPr>
            <w:r>
              <w:rPr>
                <w:rFonts w:ascii="Arial" w:hAnsi="Arial" w:cs="Arial"/>
                <w:sz w:val="18"/>
                <w:szCs w:val="18"/>
              </w:rPr>
              <w:t>- true: only one report shall be sent to the SMF, i.e. one report shall only be sent when a first DNS message matches any Message Detection Template of the DNS rule.</w:t>
            </w:r>
          </w:p>
          <w:p w14:paraId="31B0407E" w14:textId="77777777" w:rsidR="00774D80" w:rsidRDefault="00774D80">
            <w:pPr>
              <w:pStyle w:val="B1"/>
              <w:rPr>
                <w:rFonts w:cs="Arial"/>
                <w:szCs w:val="18"/>
              </w:rPr>
            </w:pPr>
            <w:r>
              <w:rPr>
                <w:rFonts w:ascii="Arial" w:hAnsi="Arial" w:cs="Arial"/>
                <w:sz w:val="18"/>
                <w:szCs w:val="18"/>
              </w:rPr>
              <w:t>- false (default):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51A6DFF7" w14:textId="77777777" w:rsidR="00774D80" w:rsidRDefault="00774D80">
            <w:pPr>
              <w:pStyle w:val="TAL"/>
              <w:rPr>
                <w:rFonts w:cs="Arial"/>
                <w:szCs w:val="18"/>
              </w:rPr>
            </w:pPr>
          </w:p>
        </w:tc>
      </w:tr>
      <w:tr w:rsidR="00774D80" w14:paraId="5AADFC40" w14:textId="77777777" w:rsidTr="00774D80">
        <w:trPr>
          <w:jc w:val="center"/>
        </w:trPr>
        <w:tc>
          <w:tcPr>
            <w:tcW w:w="2090" w:type="dxa"/>
            <w:tcBorders>
              <w:top w:val="single" w:sz="4" w:space="0" w:color="auto"/>
              <w:left w:val="single" w:sz="4" w:space="0" w:color="auto"/>
              <w:bottom w:val="single" w:sz="4" w:space="0" w:color="auto"/>
              <w:right w:val="single" w:sz="4" w:space="0" w:color="auto"/>
            </w:tcBorders>
            <w:hideMark/>
          </w:tcPr>
          <w:p w14:paraId="1157627E" w14:textId="77777777" w:rsidR="00774D80" w:rsidRDefault="00774D80">
            <w:pPr>
              <w:pStyle w:val="TAL"/>
            </w:pPr>
            <w:bookmarkStart w:id="135" w:name="_PERM_MCCTEMPBM_CRPT70890003___7" w:colFirst="4" w:colLast="4"/>
            <w:bookmarkStart w:id="136" w:name="_PERM_MCCTEMPBM_CRPT96340009___7" w:colFirst="4" w:colLast="4"/>
            <w:bookmarkEnd w:id="133"/>
            <w:bookmarkEnd w:id="134"/>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6A32D8" w14:textId="77777777" w:rsidR="00774D80" w:rsidRDefault="00774D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2D75B6" w14:textId="77777777" w:rsidR="00774D80" w:rsidRDefault="00774D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09C0E1" w14:textId="77777777" w:rsidR="00774D80" w:rsidRDefault="00774D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393195" w14:textId="77777777" w:rsidR="00774D80" w:rsidRDefault="00774D80">
            <w:pPr>
              <w:pStyle w:val="TAL"/>
              <w:rPr>
                <w:rFonts w:cs="Arial"/>
                <w:szCs w:val="18"/>
              </w:rPr>
            </w:pPr>
            <w:r>
              <w:rPr>
                <w:rFonts w:cs="Arial"/>
                <w:szCs w:val="18"/>
              </w:rPr>
              <w:t xml:space="preserve">Reset the Reporting-once </w:t>
            </w:r>
            <w:proofErr w:type="gramStart"/>
            <w:r>
              <w:rPr>
                <w:rFonts w:cs="Arial"/>
                <w:szCs w:val="18"/>
              </w:rPr>
              <w:t>Indication</w:t>
            </w:r>
            <w:proofErr w:type="gramEnd"/>
          </w:p>
          <w:p w14:paraId="563003A9" w14:textId="77777777" w:rsidR="00774D80" w:rsidRDefault="00774D80">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0B093EC4" w14:textId="77777777" w:rsidR="00774D80" w:rsidRDefault="00774D80">
            <w:pPr>
              <w:pStyle w:val="TAL"/>
              <w:rPr>
                <w:rFonts w:cs="Arial"/>
                <w:szCs w:val="18"/>
              </w:rPr>
            </w:pPr>
          </w:p>
          <w:p w14:paraId="7CB9ACE8" w14:textId="77777777" w:rsidR="00774D80" w:rsidRDefault="00774D80">
            <w:pPr>
              <w:pStyle w:val="TAL"/>
              <w:rPr>
                <w:rFonts w:cs="Arial"/>
                <w:szCs w:val="18"/>
              </w:rPr>
            </w:pPr>
            <w:r>
              <w:rPr>
                <w:rFonts w:cs="Arial"/>
                <w:szCs w:val="18"/>
              </w:rPr>
              <w:t>When present, it shall be set as follows:</w:t>
            </w:r>
          </w:p>
          <w:p w14:paraId="7A2B39F6" w14:textId="77777777" w:rsidR="00774D80" w:rsidRDefault="00774D80">
            <w:pPr>
              <w:pStyle w:val="B1"/>
              <w:rPr>
                <w:rFonts w:ascii="Arial" w:hAnsi="Arial" w:cs="Arial"/>
                <w:sz w:val="18"/>
                <w:szCs w:val="18"/>
              </w:rPr>
            </w:pPr>
            <w:r>
              <w:rPr>
                <w:rFonts w:ascii="Arial" w:hAnsi="Arial" w:cs="Arial"/>
                <w:sz w:val="18"/>
                <w:szCs w:val="18"/>
              </w:rPr>
              <w:t>- true: reset the Reporting-once Indication, i.e. send (only) one more report to the SMF when a next first DNS message matches any Message Detection Template of the DNS rule.</w:t>
            </w:r>
          </w:p>
          <w:p w14:paraId="675B91F8" w14:textId="77777777" w:rsidR="00774D80" w:rsidRDefault="00774D80">
            <w:pPr>
              <w:pStyle w:val="B1"/>
              <w:rPr>
                <w:rFonts w:cs="Arial"/>
                <w:szCs w:val="18"/>
              </w:rPr>
            </w:pPr>
            <w:r>
              <w:rPr>
                <w:rFonts w:ascii="Arial" w:hAnsi="Arial" w:cs="Arial"/>
                <w:sz w:val="18"/>
                <w:szCs w:val="18"/>
              </w:rPr>
              <w:t>- false (default):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3EFBBDD2" w14:textId="77777777" w:rsidR="00774D80" w:rsidRDefault="00774D80">
            <w:pPr>
              <w:pStyle w:val="TAL"/>
              <w:rPr>
                <w:rFonts w:cs="Arial"/>
                <w:szCs w:val="18"/>
              </w:rPr>
            </w:pPr>
          </w:p>
        </w:tc>
      </w:tr>
      <w:bookmarkEnd w:id="135"/>
      <w:bookmarkEnd w:id="136"/>
      <w:tr w:rsidR="00774D80" w14:paraId="02E4DA85" w14:textId="77777777" w:rsidTr="00774D80">
        <w:trPr>
          <w:jc w:val="center"/>
        </w:trPr>
        <w:tc>
          <w:tcPr>
            <w:tcW w:w="2090" w:type="dxa"/>
            <w:tcBorders>
              <w:top w:val="single" w:sz="4" w:space="0" w:color="auto"/>
              <w:left w:val="single" w:sz="4" w:space="0" w:color="auto"/>
              <w:bottom w:val="single" w:sz="4" w:space="0" w:color="auto"/>
              <w:right w:val="single" w:sz="4" w:space="0" w:color="auto"/>
            </w:tcBorders>
            <w:hideMark/>
          </w:tcPr>
          <w:p w14:paraId="5FB310B8" w14:textId="77777777" w:rsidR="00774D80" w:rsidRDefault="00774D80">
            <w:pPr>
              <w:pStyle w:val="TAL"/>
            </w:pPr>
            <w:proofErr w:type="spellStart"/>
            <w:r>
              <w:t>respParas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954B24" w14:textId="77777777" w:rsidR="00774D80" w:rsidRDefault="00774D80">
            <w:pPr>
              <w:pStyle w:val="TAL"/>
            </w:pPr>
            <w:proofErr w:type="spellStart"/>
            <w:r>
              <w:t>RespondParameters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709E49" w14:textId="77777777" w:rsidR="00774D80" w:rsidRDefault="00774D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8753A40" w14:textId="77777777" w:rsidR="00774D80" w:rsidRDefault="00774D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4487A05" w14:textId="77777777" w:rsidR="00774D80" w:rsidRDefault="00774D80">
            <w:pPr>
              <w:pStyle w:val="TAL"/>
              <w:rPr>
                <w:rFonts w:cs="Arial"/>
                <w:szCs w:val="18"/>
              </w:rPr>
            </w:pPr>
            <w:r>
              <w:rPr>
                <w:rFonts w:cs="Arial"/>
                <w:szCs w:val="18"/>
              </w:rPr>
              <w:t xml:space="preserve">This IE shall be present if the </w:t>
            </w:r>
            <w:proofErr w:type="spellStart"/>
            <w:r>
              <w:rPr>
                <w:rFonts w:cs="Arial"/>
                <w:szCs w:val="18"/>
              </w:rPr>
              <w:t>applyAction</w:t>
            </w:r>
            <w:proofErr w:type="spellEnd"/>
            <w:r>
              <w:rPr>
                <w:rFonts w:cs="Arial"/>
                <w:szCs w:val="18"/>
              </w:rPr>
              <w:t xml:space="preserve"> IE is set to " RESPOND".</w:t>
            </w:r>
          </w:p>
          <w:p w14:paraId="4B7E0AAD" w14:textId="77777777" w:rsidR="00774D80" w:rsidRDefault="00774D80">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hideMark/>
          </w:tcPr>
          <w:p w14:paraId="3D6C682A" w14:textId="77777777" w:rsidR="00774D80" w:rsidRDefault="00774D80">
            <w:pPr>
              <w:pStyle w:val="TAL"/>
              <w:rPr>
                <w:rFonts w:cs="Arial"/>
                <w:szCs w:val="18"/>
              </w:rPr>
            </w:pPr>
            <w:r>
              <w:rPr>
                <w:rFonts w:cs="Arial"/>
                <w:szCs w:val="18"/>
              </w:rPr>
              <w:t>CEASD</w:t>
            </w:r>
          </w:p>
        </w:tc>
      </w:tr>
    </w:tbl>
    <w:p w14:paraId="6F9DADB5" w14:textId="77777777" w:rsidR="0006218B" w:rsidRDefault="0006218B" w:rsidP="00B17900">
      <w:pPr>
        <w:pStyle w:val="Heading3"/>
        <w:rPr>
          <w:lang w:eastAsia="zh-CN"/>
        </w:rPr>
      </w:pPr>
    </w:p>
    <w:p w14:paraId="6278066E" w14:textId="77777777" w:rsidR="0006218B" w:rsidRPr="006B5418" w:rsidRDefault="0006218B" w:rsidP="00062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7D247F" w14:textId="77777777" w:rsidR="00CD3B64" w:rsidRDefault="00CD3B64" w:rsidP="00CD3B64">
      <w:pPr>
        <w:pStyle w:val="Heading5"/>
      </w:pPr>
      <w:bookmarkStart w:id="137" w:name="_Toc510696641"/>
      <w:bookmarkStart w:id="138" w:name="_Toc35971436"/>
      <w:bookmarkStart w:id="139" w:name="_Toc85462147"/>
      <w:bookmarkStart w:id="140" w:name="_Toc88667412"/>
      <w:bookmarkStart w:id="141" w:name="_Toc153881982"/>
      <w:bookmarkStart w:id="142" w:name="_Toc155105666"/>
      <w:r>
        <w:t>6.1.6.3.3</w:t>
      </w:r>
      <w:r>
        <w:tab/>
        <w:t xml:space="preserve">Enumeration: </w:t>
      </w:r>
      <w:bookmarkEnd w:id="137"/>
      <w:bookmarkEnd w:id="138"/>
      <w:proofErr w:type="spellStart"/>
      <w:r>
        <w:t>ApplyAction</w:t>
      </w:r>
      <w:bookmarkEnd w:id="139"/>
      <w:bookmarkEnd w:id="140"/>
      <w:bookmarkEnd w:id="141"/>
      <w:proofErr w:type="spellEnd"/>
    </w:p>
    <w:p w14:paraId="18EE0856" w14:textId="77777777" w:rsidR="00CD3B64" w:rsidRDefault="00CD3B64" w:rsidP="00CD3B64">
      <w:r>
        <w:t xml:space="preserve">The enumeration </w:t>
      </w:r>
      <w:proofErr w:type="spellStart"/>
      <w:r>
        <w:t>ApplyAction</w:t>
      </w:r>
      <w:proofErr w:type="spellEnd"/>
      <w:r>
        <w:t xml:space="preserve"> represents an action to apply to the DNS packet. It shall comply with the provisions defined in table 6.1.6.3.3-1.</w:t>
      </w:r>
    </w:p>
    <w:p w14:paraId="7EC289CE" w14:textId="77777777" w:rsidR="00CD3B64" w:rsidRDefault="00CD3B64" w:rsidP="00CD3B64">
      <w:pPr>
        <w:pStyle w:val="TH"/>
      </w:pPr>
      <w:r>
        <w:lastRenderedPageBreak/>
        <w:t xml:space="preserve">Table 6.1.6.3.3-1: Enumeration </w:t>
      </w:r>
      <w:proofErr w:type="spellStart"/>
      <w:r>
        <w:t>ApplyAction</w:t>
      </w:r>
      <w:proofErr w:type="spellEnd"/>
    </w:p>
    <w:tbl>
      <w:tblPr>
        <w:tblW w:w="5050" w:type="pct"/>
        <w:tblCellMar>
          <w:left w:w="0" w:type="dxa"/>
          <w:right w:w="0" w:type="dxa"/>
        </w:tblCellMar>
        <w:tblLook w:val="04A0" w:firstRow="1" w:lastRow="0" w:firstColumn="1" w:lastColumn="0" w:noHBand="0" w:noVBand="1"/>
      </w:tblPr>
      <w:tblGrid>
        <w:gridCol w:w="3045"/>
        <w:gridCol w:w="4357"/>
        <w:gridCol w:w="2313"/>
      </w:tblGrid>
      <w:tr w:rsidR="00F23633" w14:paraId="02A32150" w14:textId="77777777" w:rsidTr="00CD3B6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D9761" w14:textId="77777777" w:rsidR="00CD3B64" w:rsidRDefault="00CD3B6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151B4F" w14:textId="77777777" w:rsidR="00CD3B64" w:rsidRDefault="00CD3B6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CC592F2" w14:textId="77777777" w:rsidR="00CD3B64" w:rsidRDefault="00CD3B64">
            <w:pPr>
              <w:pStyle w:val="TAH"/>
            </w:pPr>
            <w:r>
              <w:t>Applicability</w:t>
            </w:r>
          </w:p>
        </w:tc>
      </w:tr>
      <w:tr w:rsidR="00FC0556" w14:paraId="269088D4" w14:textId="77777777" w:rsidTr="00CD3B6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1B3E8" w14:textId="77777777" w:rsidR="00CD3B64" w:rsidRDefault="00CD3B64">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FADD1" w14:textId="77777777" w:rsidR="00CD3B64" w:rsidRDefault="00CD3B64">
            <w:pPr>
              <w:pStyle w:val="TAL"/>
            </w:pPr>
            <w:r>
              <w:t>Buffer the DNS Query or Response message</w:t>
            </w:r>
          </w:p>
        </w:tc>
        <w:tc>
          <w:tcPr>
            <w:tcW w:w="1278" w:type="pct"/>
            <w:tcBorders>
              <w:top w:val="single" w:sz="8" w:space="0" w:color="auto"/>
              <w:left w:val="nil"/>
              <w:bottom w:val="single" w:sz="8" w:space="0" w:color="auto"/>
              <w:right w:val="single" w:sz="8" w:space="0" w:color="auto"/>
            </w:tcBorders>
          </w:tcPr>
          <w:p w14:paraId="0EDBEFF0" w14:textId="77777777" w:rsidR="00CD3B64" w:rsidRDefault="00CD3B64">
            <w:pPr>
              <w:pStyle w:val="TAL"/>
            </w:pPr>
          </w:p>
        </w:tc>
      </w:tr>
      <w:tr w:rsidR="00FC0556" w14:paraId="14B7A678" w14:textId="77777777" w:rsidTr="00CD3B6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DE012A" w14:textId="77777777" w:rsidR="00CD3B64" w:rsidRDefault="00CD3B64">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F5B10" w14:textId="77777777" w:rsidR="00CD3B64" w:rsidRDefault="00CD3B64">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FB52E21" w14:textId="77777777" w:rsidR="00CD3B64" w:rsidRDefault="00CD3B64">
            <w:pPr>
              <w:pStyle w:val="TAL"/>
            </w:pPr>
          </w:p>
        </w:tc>
      </w:tr>
      <w:tr w:rsidR="00FC0556" w14:paraId="0D1CFC38" w14:textId="77777777" w:rsidTr="00CD3B6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7A1472" w14:textId="77777777" w:rsidR="00CD3B64" w:rsidRDefault="00CD3B64">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F44DD" w14:textId="77777777" w:rsidR="00CD3B64" w:rsidRDefault="00CD3B64">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59B197E4" w14:textId="77777777" w:rsidR="00CD3B64" w:rsidRDefault="00CD3B64">
            <w:pPr>
              <w:pStyle w:val="TAL"/>
            </w:pPr>
          </w:p>
        </w:tc>
      </w:tr>
      <w:tr w:rsidR="00FC0556" w14:paraId="23253DE5" w14:textId="77777777" w:rsidTr="00CD3B6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04A385" w14:textId="77777777" w:rsidR="00CD3B64" w:rsidRDefault="00CD3B64">
            <w:pPr>
              <w:pStyle w:val="TAL"/>
            </w:pPr>
            <w:r>
              <w:t>"DISCARD"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2017A" w14:textId="77777777" w:rsidR="00CD3B64" w:rsidRDefault="00CD3B64">
            <w:pPr>
              <w:pStyle w:val="TAL"/>
            </w:pPr>
            <w:r>
              <w:t>Discard DNS messages</w:t>
            </w:r>
          </w:p>
        </w:tc>
        <w:tc>
          <w:tcPr>
            <w:tcW w:w="1278" w:type="pct"/>
            <w:tcBorders>
              <w:top w:val="single" w:sz="8" w:space="0" w:color="auto"/>
              <w:left w:val="nil"/>
              <w:bottom w:val="single" w:sz="8" w:space="0" w:color="auto"/>
              <w:right w:val="single" w:sz="8" w:space="0" w:color="auto"/>
            </w:tcBorders>
          </w:tcPr>
          <w:p w14:paraId="6CFF8F31" w14:textId="77777777" w:rsidR="00CD3B64" w:rsidRDefault="00CD3B64">
            <w:pPr>
              <w:pStyle w:val="TAL"/>
            </w:pPr>
          </w:p>
        </w:tc>
      </w:tr>
      <w:tr w:rsidR="00FC0556" w14:paraId="43A0B7F1" w14:textId="77777777" w:rsidTr="00CD3B6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C42DAA" w14:textId="77777777" w:rsidR="00CD3B64" w:rsidRDefault="00CD3B64">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8CACC" w14:textId="77777777" w:rsidR="00CD3B64" w:rsidRDefault="00CD3B64">
            <w:pPr>
              <w:pStyle w:val="TAL"/>
            </w:pPr>
            <w:r>
              <w:t xml:space="preserve">Respond to a DNS Query message, i.e. </w:t>
            </w:r>
            <w:proofErr w:type="gramStart"/>
            <w:r>
              <w:t>build</w:t>
            </w:r>
            <w:proofErr w:type="gramEnd"/>
            <w:r>
              <w:t xml:space="preserve">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hideMark/>
          </w:tcPr>
          <w:p w14:paraId="4528A723" w14:textId="77777777" w:rsidR="00CD3B64" w:rsidRDefault="00CD3B64">
            <w:pPr>
              <w:pStyle w:val="TAL"/>
            </w:pPr>
            <w:r>
              <w:t>CEASD</w:t>
            </w:r>
          </w:p>
        </w:tc>
      </w:tr>
      <w:tr w:rsidR="00CD3B64" w14:paraId="1782C9AD" w14:textId="77777777" w:rsidTr="00CD3B64">
        <w:trPr>
          <w:ins w:id="143" w:author="Bruno Landais" w:date="2024-01-24T17:0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2C856" w14:textId="49C3EEA3" w:rsidR="00CD3B64" w:rsidRDefault="00CD3B64">
            <w:pPr>
              <w:pStyle w:val="TAL"/>
              <w:rPr>
                <w:ins w:id="144" w:author="Bruno Landais" w:date="2024-01-24T17:00:00Z"/>
              </w:rPr>
            </w:pPr>
            <w:ins w:id="145" w:author="Bruno Landais" w:date="2024-01-24T17:00:00Z">
              <w:r>
                <w:t>"</w:t>
              </w:r>
            </w:ins>
            <w:ins w:id="146" w:author="Bruno Landais" w:date="2024-01-25T11:13:00Z">
              <w:r w:rsidR="00A54DD4">
                <w:t>SEND_ANOTHER_DNS_QUERY</w:t>
              </w:r>
            </w:ins>
            <w:ins w:id="147" w:author="Bruno Landais" w:date="2024-01-24T17:01: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C6A66" w14:textId="13992001" w:rsidR="00CD3B64" w:rsidRDefault="00A54DD4">
            <w:pPr>
              <w:pStyle w:val="TAL"/>
              <w:rPr>
                <w:ins w:id="148" w:author="Bruno Landais" w:date="2024-01-24T17:00:00Z"/>
              </w:rPr>
            </w:pPr>
            <w:ins w:id="149" w:author="Bruno Landais" w:date="2024-01-25T11:13:00Z">
              <w:r>
                <w:t>Send</w:t>
              </w:r>
            </w:ins>
            <w:ins w:id="150" w:author="Bruno Landais" w:date="2024-01-24T17:37:00Z">
              <w:r w:rsidR="00FC0556">
                <w:t xml:space="preserve"> </w:t>
              </w:r>
            </w:ins>
            <w:ins w:id="151" w:author="Bruno Landais" w:date="2024-01-25T11:13:00Z">
              <w:r>
                <w:t>another</w:t>
              </w:r>
            </w:ins>
            <w:ins w:id="152" w:author="Bruno Landais" w:date="2024-01-24T17:06:00Z">
              <w:r w:rsidR="00F23633">
                <w:t xml:space="preserve"> </w:t>
              </w:r>
            </w:ins>
            <w:ins w:id="153" w:author="Bruno Landais" w:date="2024-01-24T17:03:00Z">
              <w:r w:rsidR="00CD3B64">
                <w:t>DNS Query</w:t>
              </w:r>
            </w:ins>
            <w:ins w:id="154" w:author="Bruno Landais" w:date="2024-01-24T17:07:00Z">
              <w:r w:rsidR="00F23633">
                <w:t xml:space="preserve"> message, after applying the instructions indicated in the forwarding parameters if any.</w:t>
              </w:r>
            </w:ins>
          </w:p>
        </w:tc>
        <w:tc>
          <w:tcPr>
            <w:tcW w:w="1278" w:type="pct"/>
            <w:tcBorders>
              <w:top w:val="single" w:sz="8" w:space="0" w:color="auto"/>
              <w:left w:val="nil"/>
              <w:bottom w:val="single" w:sz="8" w:space="0" w:color="auto"/>
              <w:right w:val="single" w:sz="8" w:space="0" w:color="auto"/>
            </w:tcBorders>
          </w:tcPr>
          <w:p w14:paraId="7DFABF1D" w14:textId="09B8B060" w:rsidR="00CD3B64" w:rsidRDefault="00A54DD4">
            <w:pPr>
              <w:pStyle w:val="TAL"/>
              <w:rPr>
                <w:ins w:id="155" w:author="Bruno Landais" w:date="2024-01-24T17:00:00Z"/>
              </w:rPr>
            </w:pPr>
            <w:ins w:id="156" w:author="Bruno Landais" w:date="2024-01-25T11:14:00Z">
              <w:r>
                <w:t>HR-SBO</w:t>
              </w:r>
            </w:ins>
          </w:p>
        </w:tc>
      </w:tr>
    </w:tbl>
    <w:p w14:paraId="2621B4BB" w14:textId="77777777" w:rsidR="00CD3B64" w:rsidRDefault="00CD3B64" w:rsidP="0006218B">
      <w:pPr>
        <w:pStyle w:val="Heading3"/>
        <w:rPr>
          <w:lang w:eastAsia="zh-CN"/>
        </w:rPr>
      </w:pPr>
    </w:p>
    <w:p w14:paraId="211CBF06" w14:textId="77777777" w:rsidR="00ED03F8" w:rsidRPr="006B5418" w:rsidRDefault="00ED03F8" w:rsidP="00ED0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D7DB6" w14:textId="77777777" w:rsidR="00F23633" w:rsidRDefault="00F23633" w:rsidP="00F23633">
      <w:pPr>
        <w:pStyle w:val="Heading3"/>
        <w:rPr>
          <w:lang w:eastAsia="zh-CN"/>
        </w:rPr>
      </w:pPr>
      <w:bookmarkStart w:id="157" w:name="_Toc85462154"/>
      <w:bookmarkStart w:id="158" w:name="_Toc88667419"/>
      <w:bookmarkStart w:id="159" w:name="_Toc153881989"/>
      <w:bookmarkEnd w:id="142"/>
      <w:bookmarkEnd w:id="9"/>
      <w:r>
        <w:t>6.1.8</w:t>
      </w:r>
      <w:r>
        <w:rPr>
          <w:lang w:eastAsia="zh-CN"/>
        </w:rPr>
        <w:tab/>
        <w:t>Feature negotiation</w:t>
      </w:r>
      <w:bookmarkEnd w:id="157"/>
      <w:bookmarkEnd w:id="158"/>
      <w:bookmarkEnd w:id="159"/>
    </w:p>
    <w:p w14:paraId="63CC7180" w14:textId="77777777" w:rsidR="00F23633" w:rsidRDefault="00F23633" w:rsidP="00F23633">
      <w:pPr>
        <w:rPr>
          <w:lang w:eastAsia="en-GB"/>
        </w:rPr>
      </w:pPr>
      <w:r>
        <w:t xml:space="preserve">The optional features in table 6.1.8-1 are defined for the </w:t>
      </w:r>
      <w:proofErr w:type="spellStart"/>
      <w:r>
        <w:t>Neasdf_DNSContext</w:t>
      </w:r>
      <w:proofErr w:type="spellEnd"/>
      <w:r>
        <w:rPr>
          <w:lang w:eastAsia="zh-CN"/>
        </w:rPr>
        <w:t xml:space="preserve"> API. They shall be negotiated using the </w:t>
      </w:r>
      <w:r>
        <w:t>extensibility mechanism defined in clause 6.6 of 3GPP TS 29.500 [4].</w:t>
      </w:r>
    </w:p>
    <w:p w14:paraId="352B3928" w14:textId="77777777" w:rsidR="00F23633" w:rsidRDefault="00F23633" w:rsidP="00F23633">
      <w:pPr>
        <w:pStyle w:val="TH"/>
      </w:pPr>
      <w:r>
        <w:lastRenderedPageBreak/>
        <w:t>Table 6.1.8-1: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F23633" w14:paraId="00FD87D5" w14:textId="77777777" w:rsidTr="00F2363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63C7E75" w14:textId="77777777" w:rsidR="00F23633" w:rsidRDefault="00F23633">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9CC40EB" w14:textId="77777777" w:rsidR="00F23633" w:rsidRDefault="00F23633">
            <w:pPr>
              <w:pStyle w:val="TAH"/>
            </w:pPr>
            <w:r>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5BE35F38" w14:textId="77777777" w:rsidR="00F23633" w:rsidRDefault="00F23633">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3CC8DE1B" w14:textId="77777777" w:rsidR="00F23633" w:rsidRDefault="00F23633">
            <w:pPr>
              <w:pStyle w:val="TAH"/>
            </w:pPr>
            <w:r>
              <w:t>Description</w:t>
            </w:r>
          </w:p>
        </w:tc>
      </w:tr>
      <w:tr w:rsidR="00F23633" w14:paraId="371F01DA" w14:textId="77777777" w:rsidTr="00F23633">
        <w:trPr>
          <w:jc w:val="center"/>
        </w:trPr>
        <w:tc>
          <w:tcPr>
            <w:tcW w:w="1197" w:type="dxa"/>
            <w:tcBorders>
              <w:top w:val="single" w:sz="4" w:space="0" w:color="auto"/>
              <w:left w:val="single" w:sz="4" w:space="0" w:color="auto"/>
              <w:bottom w:val="single" w:sz="4" w:space="0" w:color="auto"/>
              <w:right w:val="single" w:sz="4" w:space="0" w:color="auto"/>
            </w:tcBorders>
            <w:hideMark/>
          </w:tcPr>
          <w:p w14:paraId="19509793" w14:textId="77777777" w:rsidR="00F23633" w:rsidRDefault="00F23633">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43D3A7CA" w14:textId="77777777" w:rsidR="00F23633" w:rsidRDefault="00F23633">
            <w:pPr>
              <w:pStyle w:val="TAL"/>
            </w:pPr>
            <w:r>
              <w:t>CEASD</w:t>
            </w:r>
          </w:p>
        </w:tc>
        <w:tc>
          <w:tcPr>
            <w:tcW w:w="1346" w:type="dxa"/>
            <w:tcBorders>
              <w:top w:val="single" w:sz="4" w:space="0" w:color="auto"/>
              <w:left w:val="single" w:sz="4" w:space="0" w:color="auto"/>
              <w:bottom w:val="single" w:sz="4" w:space="0" w:color="auto"/>
              <w:right w:val="single" w:sz="4" w:space="0" w:color="auto"/>
            </w:tcBorders>
            <w:hideMark/>
          </w:tcPr>
          <w:p w14:paraId="29D8B701" w14:textId="77777777" w:rsidR="00F23633" w:rsidRDefault="00F23633">
            <w:pPr>
              <w:pStyle w:val="TAC"/>
              <w:rPr>
                <w:rFonts w:cs="Arial"/>
                <w:szCs w:val="18"/>
              </w:rPr>
            </w:pPr>
            <w:r>
              <w:t>O</w:t>
            </w:r>
          </w:p>
        </w:tc>
        <w:tc>
          <w:tcPr>
            <w:tcW w:w="5525" w:type="dxa"/>
            <w:tcBorders>
              <w:top w:val="single" w:sz="4" w:space="0" w:color="auto"/>
              <w:left w:val="single" w:sz="4" w:space="0" w:color="auto"/>
              <w:bottom w:val="single" w:sz="4" w:space="0" w:color="auto"/>
              <w:right w:val="single" w:sz="4" w:space="0" w:color="auto"/>
            </w:tcBorders>
          </w:tcPr>
          <w:p w14:paraId="79F16F96" w14:textId="77777777" w:rsidR="00F23633" w:rsidRDefault="00F23633">
            <w:pPr>
              <w:pStyle w:val="TAL"/>
              <w:rPr>
                <w:rFonts w:cs="Arial"/>
                <w:szCs w:val="18"/>
              </w:rPr>
            </w:pPr>
            <w:r>
              <w:rPr>
                <w:rFonts w:cs="Arial"/>
                <w:szCs w:val="18"/>
              </w:rPr>
              <w:t xml:space="preserve">Support of </w:t>
            </w:r>
            <w:r>
              <w:t>Common EAS Discovery for a set of UEs</w:t>
            </w:r>
          </w:p>
          <w:p w14:paraId="3E52BF9C" w14:textId="77777777" w:rsidR="00F23633" w:rsidRDefault="00F23633">
            <w:pPr>
              <w:pStyle w:val="TAL"/>
              <w:rPr>
                <w:rFonts w:cs="Arial"/>
                <w:szCs w:val="18"/>
              </w:rPr>
            </w:pPr>
            <w:r>
              <w:rPr>
                <w:rFonts w:cs="Arial"/>
                <w:szCs w:val="18"/>
              </w:rPr>
              <w:t>defined as part of EDGE Phase 2 in 3GPP Release 18.</w:t>
            </w:r>
          </w:p>
          <w:p w14:paraId="078D8FBA" w14:textId="77777777" w:rsidR="00F23633" w:rsidRDefault="00F23633">
            <w:pPr>
              <w:pStyle w:val="TAL"/>
              <w:rPr>
                <w:rFonts w:cs="Arial"/>
                <w:szCs w:val="18"/>
              </w:rPr>
            </w:pPr>
          </w:p>
          <w:p w14:paraId="5CCF940E" w14:textId="77777777" w:rsidR="00F23633" w:rsidRDefault="00F23633">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EAS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5.2.3.4.1 and 6.1.6.3.3.</w:t>
            </w:r>
          </w:p>
          <w:p w14:paraId="226FD3D9" w14:textId="77777777" w:rsidR="00F23633" w:rsidRDefault="00F23633">
            <w:pPr>
              <w:pStyle w:val="TAL"/>
              <w:rPr>
                <w:rFonts w:cs="Arial"/>
                <w:szCs w:val="18"/>
              </w:rPr>
            </w:pPr>
          </w:p>
        </w:tc>
      </w:tr>
      <w:tr w:rsidR="00F23633" w14:paraId="7444FE70" w14:textId="77777777" w:rsidTr="00F23633">
        <w:trPr>
          <w:jc w:val="center"/>
        </w:trPr>
        <w:tc>
          <w:tcPr>
            <w:tcW w:w="1197" w:type="dxa"/>
            <w:tcBorders>
              <w:top w:val="single" w:sz="4" w:space="0" w:color="auto"/>
              <w:left w:val="single" w:sz="4" w:space="0" w:color="auto"/>
              <w:bottom w:val="single" w:sz="4" w:space="0" w:color="auto"/>
              <w:right w:val="single" w:sz="4" w:space="0" w:color="auto"/>
            </w:tcBorders>
            <w:hideMark/>
          </w:tcPr>
          <w:p w14:paraId="3B96CFC1" w14:textId="77777777" w:rsidR="00F23633" w:rsidRDefault="00F23633">
            <w:pPr>
              <w:pStyle w:val="TAC"/>
            </w:pPr>
            <w:r>
              <w:t>2</w:t>
            </w:r>
          </w:p>
        </w:tc>
        <w:tc>
          <w:tcPr>
            <w:tcW w:w="1563" w:type="dxa"/>
            <w:tcBorders>
              <w:top w:val="single" w:sz="4" w:space="0" w:color="auto"/>
              <w:left w:val="single" w:sz="4" w:space="0" w:color="auto"/>
              <w:bottom w:val="single" w:sz="4" w:space="0" w:color="auto"/>
              <w:right w:val="single" w:sz="4" w:space="0" w:color="auto"/>
            </w:tcBorders>
            <w:hideMark/>
          </w:tcPr>
          <w:p w14:paraId="23ACE480" w14:textId="77777777" w:rsidR="00F23633" w:rsidRDefault="00F23633">
            <w:pPr>
              <w:pStyle w:val="TAL"/>
            </w:pPr>
            <w:r>
              <w:t>HR-SBO</w:t>
            </w:r>
          </w:p>
        </w:tc>
        <w:tc>
          <w:tcPr>
            <w:tcW w:w="1346" w:type="dxa"/>
            <w:tcBorders>
              <w:top w:val="single" w:sz="4" w:space="0" w:color="auto"/>
              <w:left w:val="single" w:sz="4" w:space="0" w:color="auto"/>
              <w:bottom w:val="single" w:sz="4" w:space="0" w:color="auto"/>
              <w:right w:val="single" w:sz="4" w:space="0" w:color="auto"/>
            </w:tcBorders>
            <w:hideMark/>
          </w:tcPr>
          <w:p w14:paraId="3AC6BD9E" w14:textId="77777777" w:rsidR="00F23633" w:rsidRDefault="00F23633">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75653C4C" w14:textId="77777777" w:rsidR="00F23633" w:rsidRDefault="00F23633">
            <w:pPr>
              <w:pStyle w:val="TAL"/>
            </w:pPr>
            <w:r>
              <w:rPr>
                <w:rFonts w:cs="Arial"/>
                <w:szCs w:val="18"/>
              </w:rPr>
              <w:t xml:space="preserve">Support of </w:t>
            </w:r>
            <w:r>
              <w:t>EAS Discovery Procedure with V-EASDF for HR-SBO</w:t>
            </w:r>
          </w:p>
          <w:p w14:paraId="47C73103" w14:textId="77777777" w:rsidR="00F23633" w:rsidRDefault="00F23633">
            <w:pPr>
              <w:pStyle w:val="TAL"/>
            </w:pPr>
          </w:p>
          <w:p w14:paraId="3FB00E3E" w14:textId="77777777" w:rsidR="00F23633" w:rsidRDefault="00F23633">
            <w:pPr>
              <w:pStyle w:val="TAL"/>
            </w:pPr>
            <w:r>
              <w:t xml:space="preserve">An EASDF which supports this feature shall support behaving as a V-EASDF including support of: </w:t>
            </w:r>
          </w:p>
          <w:p w14:paraId="601F254E" w14:textId="064E4B17" w:rsidR="00F23633" w:rsidRDefault="00F23633">
            <w:pPr>
              <w:pStyle w:val="B1"/>
              <w:rPr>
                <w:rFonts w:ascii="Arial" w:hAnsi="Arial"/>
                <w:sz w:val="18"/>
              </w:rPr>
            </w:pPr>
            <w:r>
              <w:rPr>
                <w:rFonts w:ascii="Arial" w:hAnsi="Arial"/>
                <w:sz w:val="18"/>
              </w:rPr>
              <w:t>-</w:t>
            </w:r>
            <w:r>
              <w:tab/>
            </w:r>
            <w:r>
              <w:rPr>
                <w:rFonts w:ascii="Arial" w:hAnsi="Arial"/>
                <w:sz w:val="18"/>
              </w:rPr>
              <w:t xml:space="preserve">DNS context creation with an unspecified UE IP address and DNS context update with the UE IP address assigned by the H-PLMN; </w:t>
            </w:r>
            <w:del w:id="160" w:author="Bruno Landais" w:date="2024-01-25T11:15:00Z">
              <w:r w:rsidDel="00A54DD4">
                <w:rPr>
                  <w:rFonts w:ascii="Arial" w:hAnsi="Arial"/>
                  <w:sz w:val="18"/>
                </w:rPr>
                <w:delText>and</w:delText>
              </w:r>
            </w:del>
          </w:p>
          <w:p w14:paraId="4F201EC7" w14:textId="7A2F7394" w:rsidR="00A54DD4" w:rsidRDefault="00F23633" w:rsidP="007D2994">
            <w:pPr>
              <w:pStyle w:val="B1"/>
              <w:rPr>
                <w:ins w:id="161" w:author="Bruno Landais" w:date="2024-01-25T11:14:00Z"/>
                <w:rFonts w:ascii="Arial" w:hAnsi="Arial"/>
                <w:sz w:val="18"/>
              </w:rPr>
            </w:pPr>
            <w:r>
              <w:t>-</w:t>
            </w:r>
            <w:r>
              <w:tab/>
            </w:r>
            <w:r w:rsidRPr="00F23633">
              <w:rPr>
                <w:rFonts w:ascii="Arial" w:hAnsi="Arial"/>
                <w:sz w:val="18"/>
              </w:rPr>
              <w:t xml:space="preserve">DNS context creation and handling with the H-PLMN ID of the H-PLMN of the HR PDU </w:t>
            </w:r>
            <w:proofErr w:type="gramStart"/>
            <w:r w:rsidRPr="00F23633">
              <w:rPr>
                <w:rFonts w:ascii="Arial" w:hAnsi="Arial"/>
                <w:sz w:val="18"/>
              </w:rPr>
              <w:t>session</w:t>
            </w:r>
            <w:ins w:id="162" w:author="Bruno Landais" w:date="2024-01-25T11:14:00Z">
              <w:r w:rsidR="00A54DD4">
                <w:rPr>
                  <w:rFonts w:ascii="Arial" w:hAnsi="Arial"/>
                  <w:sz w:val="18"/>
                </w:rPr>
                <w:t>;</w:t>
              </w:r>
              <w:proofErr w:type="gramEnd"/>
              <w:r w:rsidR="00A54DD4">
                <w:rPr>
                  <w:rFonts w:ascii="Arial" w:hAnsi="Arial"/>
                  <w:sz w:val="18"/>
                </w:rPr>
                <w:t xml:space="preserve"> </w:t>
              </w:r>
            </w:ins>
          </w:p>
          <w:p w14:paraId="68640352" w14:textId="77777777" w:rsidR="00A54DD4" w:rsidRDefault="00A54DD4" w:rsidP="007D2994">
            <w:pPr>
              <w:pStyle w:val="B1"/>
              <w:rPr>
                <w:ins w:id="163" w:author="Bruno Landais" w:date="2024-01-25T11:22:00Z"/>
                <w:rFonts w:ascii="Arial" w:hAnsi="Arial"/>
                <w:sz w:val="18"/>
              </w:rPr>
            </w:pPr>
            <w:ins w:id="164" w:author="Bruno Landais" w:date="2024-01-25T11:14:00Z">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w:t>
              </w:r>
            </w:ins>
            <w:ins w:id="165" w:author="Bruno Landais" w:date="2024-01-25T11:15:00Z">
              <w:r w:rsidRPr="00A54DD4">
                <w:rPr>
                  <w:rFonts w:ascii="Arial" w:hAnsi="Arial"/>
                  <w:sz w:val="18"/>
                </w:rPr>
                <w:t>UERY</w:t>
              </w:r>
            </w:ins>
            <w:ins w:id="166" w:author="Bruno Landais" w:date="2024-01-25T11:14:00Z">
              <w:r w:rsidRPr="00A54DD4">
                <w:rPr>
                  <w:rFonts w:ascii="Arial" w:hAnsi="Arial"/>
                  <w:sz w:val="18"/>
                </w:rPr>
                <w:t>" (see clause 5.2.3.4.1)</w:t>
              </w:r>
            </w:ins>
            <w:ins w:id="167" w:author="Bruno Landais" w:date="2024-01-25T11:21:00Z">
              <w:r>
                <w:rPr>
                  <w:rFonts w:ascii="Arial" w:hAnsi="Arial"/>
                  <w:sz w:val="18"/>
                </w:rPr>
                <w:t>; and</w:t>
              </w:r>
            </w:ins>
          </w:p>
          <w:p w14:paraId="25E717CD" w14:textId="7AD9DA2C" w:rsidR="00F23633" w:rsidRPr="00A54DD4" w:rsidRDefault="00A54DD4" w:rsidP="007D2994">
            <w:pPr>
              <w:pStyle w:val="B1"/>
              <w:rPr>
                <w:rFonts w:ascii="Arial" w:hAnsi="Arial"/>
                <w:sz w:val="18"/>
              </w:rPr>
            </w:pPr>
            <w:ins w:id="168" w:author="Bruno Landais" w:date="2024-01-25T11:22:00Z">
              <w:r w:rsidRPr="00A54DD4">
                <w:rPr>
                  <w:rFonts w:ascii="Arial" w:hAnsi="Arial"/>
                  <w:sz w:val="18"/>
                </w:rPr>
                <w:t>-</w:t>
              </w:r>
              <w:r w:rsidRPr="00A54DD4">
                <w:rPr>
                  <w:rFonts w:ascii="Arial" w:hAnsi="Arial"/>
                  <w:sz w:val="18"/>
                </w:rPr>
                <w:tab/>
              </w:r>
              <w:proofErr w:type="spellStart"/>
              <w:r w:rsidRPr="00A54DD4">
                <w:rPr>
                  <w:rFonts w:ascii="Arial" w:hAnsi="Arial"/>
                  <w:sz w:val="18"/>
                </w:rPr>
                <w:t>Dns</w:t>
              </w:r>
            </w:ins>
            <w:proofErr w:type="spellEnd"/>
            <w:ins w:id="169" w:author="Bruno Landais" w:date="2024-01-25T11:23:00Z">
              <w:r>
                <w:rPr>
                  <w:rFonts w:ascii="Arial" w:hAnsi="Arial"/>
                  <w:sz w:val="18"/>
                </w:rPr>
                <w:t xml:space="preserve"> </w:t>
              </w:r>
            </w:ins>
            <w:ins w:id="170" w:author="Bruno Landais" w:date="2024-01-25T11:22:00Z">
              <w:r w:rsidRPr="00A54DD4">
                <w:rPr>
                  <w:rFonts w:ascii="Arial" w:hAnsi="Arial"/>
                  <w:sz w:val="18"/>
                </w:rPr>
                <w:t>R</w:t>
              </w:r>
            </w:ins>
            <w:ins w:id="171" w:author="Bruno Landais" w:date="2024-01-25T11:23:00Z">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ins>
            <w:r w:rsidR="00F23633" w:rsidRPr="00A54DD4">
              <w:rPr>
                <w:rFonts w:ascii="Arial" w:hAnsi="Arial"/>
                <w:sz w:val="18"/>
              </w:rPr>
              <w:t>.</w:t>
            </w:r>
          </w:p>
          <w:p w14:paraId="2D88CD9E" w14:textId="77777777" w:rsidR="00F23633" w:rsidRDefault="00F23633">
            <w:pPr>
              <w:pStyle w:val="TAL"/>
              <w:rPr>
                <w:rFonts w:cs="Arial"/>
                <w:szCs w:val="18"/>
              </w:rPr>
            </w:pPr>
          </w:p>
        </w:tc>
      </w:tr>
      <w:tr w:rsidR="00F23633" w14:paraId="10E25422" w14:textId="77777777" w:rsidTr="00F23633">
        <w:trPr>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5E1F8F0" w14:textId="77777777" w:rsidR="00F23633" w:rsidRDefault="00F23633">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917D88C" w14:textId="77777777" w:rsidR="00F23633" w:rsidRDefault="00F23633">
            <w:pPr>
              <w:pStyle w:val="TAL"/>
              <w:rPr>
                <w:bCs/>
              </w:rPr>
            </w:pPr>
            <w:r>
              <w:rPr>
                <w:bCs/>
              </w:rPr>
              <w:t>Feature: A short name that can be used to refer to the bit and to the feature.</w:t>
            </w:r>
          </w:p>
          <w:p w14:paraId="42DB1FAB" w14:textId="77777777" w:rsidR="00F23633" w:rsidRDefault="00F23633">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B5AAE6C" w14:textId="77777777" w:rsidR="00F23633" w:rsidRDefault="00F23633">
            <w:pPr>
              <w:pStyle w:val="TAL"/>
              <w:rPr>
                <w:rFonts w:cs="Arial"/>
                <w:szCs w:val="18"/>
              </w:rPr>
            </w:pPr>
            <w:r>
              <w:t>Description: A clear textual description of the feature.</w:t>
            </w:r>
          </w:p>
        </w:tc>
      </w:tr>
    </w:tbl>
    <w:p w14:paraId="79ABA4DD" w14:textId="77777777" w:rsidR="00DF3F69" w:rsidRDefault="00DF3F69" w:rsidP="00934A00">
      <w:pPr>
        <w:pStyle w:val="Heading2"/>
        <w:rPr>
          <w:lang w:val="en-US" w:eastAsia="zh-CN"/>
        </w:rPr>
      </w:pPr>
    </w:p>
    <w:p w14:paraId="30A0BDAC" w14:textId="77777777" w:rsidR="00ED03F8" w:rsidRPr="006B5418" w:rsidRDefault="00ED03F8" w:rsidP="00ED0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7054F" w14:textId="77777777" w:rsidR="00C71CAD" w:rsidRDefault="00C71CAD" w:rsidP="00C71CAD">
      <w:pPr>
        <w:pStyle w:val="Heading1"/>
      </w:pPr>
      <w:bookmarkStart w:id="172" w:name="_Toc85462205"/>
      <w:bookmarkStart w:id="173" w:name="_Toc88667466"/>
      <w:bookmarkStart w:id="174" w:name="_Toc153882027"/>
      <w:r>
        <w:t>A.2</w:t>
      </w:r>
      <w:r>
        <w:tab/>
      </w:r>
      <w:proofErr w:type="spellStart"/>
      <w:r>
        <w:t>Neasdf_DNSContext</w:t>
      </w:r>
      <w:proofErr w:type="spellEnd"/>
      <w:r>
        <w:t xml:space="preserve"> API</w:t>
      </w:r>
      <w:bookmarkEnd w:id="172"/>
      <w:bookmarkEnd w:id="173"/>
      <w:bookmarkEnd w:id="174"/>
    </w:p>
    <w:p w14:paraId="70B38030" w14:textId="77777777" w:rsidR="00C71CAD" w:rsidRDefault="00C71CAD" w:rsidP="00C71CAD">
      <w:pPr>
        <w:pStyle w:val="PL"/>
      </w:pPr>
      <w:r>
        <w:t>openapi: 3.0.0</w:t>
      </w:r>
    </w:p>
    <w:p w14:paraId="351E6BCF" w14:textId="77777777" w:rsidR="00C71CAD" w:rsidRDefault="00C71CAD" w:rsidP="00C71CAD">
      <w:pPr>
        <w:rPr>
          <w:lang w:eastAsia="zh-CN"/>
        </w:rPr>
      </w:pPr>
    </w:p>
    <w:p w14:paraId="3D175AF7" w14:textId="77777777" w:rsidR="00A54DD4" w:rsidRDefault="00A54DD4" w:rsidP="00A54DD4">
      <w:pPr>
        <w:pStyle w:val="PL"/>
      </w:pPr>
      <w:r w:rsidRPr="00C71CAD">
        <w:t>[…]</w:t>
      </w:r>
    </w:p>
    <w:p w14:paraId="675C08AD" w14:textId="77777777" w:rsidR="00A54DD4" w:rsidRDefault="00A54DD4" w:rsidP="00C71CAD">
      <w:pPr>
        <w:rPr>
          <w:lang w:eastAsia="zh-CN"/>
        </w:rPr>
      </w:pPr>
    </w:p>
    <w:p w14:paraId="7F22A76F" w14:textId="77777777" w:rsidR="00A54DD4" w:rsidRDefault="00A54DD4" w:rsidP="00A54DD4">
      <w:pPr>
        <w:pStyle w:val="PL"/>
      </w:pPr>
      <w:r>
        <w:t xml:space="preserve">    DnsRspMdt:</w:t>
      </w:r>
    </w:p>
    <w:p w14:paraId="6F7E559E" w14:textId="77777777" w:rsidR="00A54DD4" w:rsidRDefault="00A54DD4" w:rsidP="00A54DD4">
      <w:pPr>
        <w:pStyle w:val="PL"/>
      </w:pPr>
      <w:r>
        <w:t xml:space="preserve">      description: DNS Response message detection template</w:t>
      </w:r>
    </w:p>
    <w:p w14:paraId="5CA777D2" w14:textId="77777777" w:rsidR="00A54DD4" w:rsidRDefault="00A54DD4" w:rsidP="00A54DD4">
      <w:pPr>
        <w:pStyle w:val="PL"/>
      </w:pPr>
      <w:r>
        <w:t xml:space="preserve">      type: object</w:t>
      </w:r>
    </w:p>
    <w:p w14:paraId="1FACA302" w14:textId="77777777" w:rsidR="00A54DD4" w:rsidRDefault="00A54DD4" w:rsidP="00A54DD4">
      <w:pPr>
        <w:pStyle w:val="PL"/>
      </w:pPr>
      <w:r>
        <w:t xml:space="preserve">      properties:</w:t>
      </w:r>
    </w:p>
    <w:p w14:paraId="3CF656E6" w14:textId="77777777" w:rsidR="00A54DD4" w:rsidRDefault="00A54DD4" w:rsidP="00A54DD4">
      <w:pPr>
        <w:pStyle w:val="PL"/>
      </w:pPr>
      <w:r>
        <w:t xml:space="preserve">        </w:t>
      </w:r>
      <w:r>
        <w:rPr>
          <w:lang w:eastAsia="zh-CN"/>
        </w:rPr>
        <w:t>mdtId</w:t>
      </w:r>
      <w:r>
        <w:t>:</w:t>
      </w:r>
    </w:p>
    <w:p w14:paraId="517080DB" w14:textId="77777777" w:rsidR="00A54DD4" w:rsidRDefault="00A54DD4" w:rsidP="00A54DD4">
      <w:pPr>
        <w:pStyle w:val="PL"/>
      </w:pPr>
      <w:r>
        <w:t xml:space="preserve">          type: string</w:t>
      </w:r>
    </w:p>
    <w:p w14:paraId="640C4073" w14:textId="77777777" w:rsidR="00A54DD4" w:rsidRDefault="00A54DD4" w:rsidP="00A54DD4">
      <w:pPr>
        <w:pStyle w:val="PL"/>
      </w:pPr>
      <w:r>
        <w:t xml:space="preserve">        label:</w:t>
      </w:r>
    </w:p>
    <w:p w14:paraId="45117563" w14:textId="77777777" w:rsidR="00A54DD4" w:rsidRDefault="00A54DD4" w:rsidP="00A54DD4">
      <w:pPr>
        <w:pStyle w:val="PL"/>
      </w:pPr>
      <w:r>
        <w:t xml:space="preserve">          type: string</w:t>
      </w:r>
    </w:p>
    <w:p w14:paraId="49D1293C" w14:textId="77777777" w:rsidR="00A54DD4" w:rsidRDefault="00A54DD4" w:rsidP="00A54DD4">
      <w:pPr>
        <w:pStyle w:val="PL"/>
      </w:pPr>
      <w:r>
        <w:t xml:space="preserve">        fqdnPatternList:</w:t>
      </w:r>
    </w:p>
    <w:p w14:paraId="7827CD91" w14:textId="77777777" w:rsidR="00A54DD4" w:rsidRDefault="00A54DD4" w:rsidP="00A54DD4">
      <w:pPr>
        <w:pStyle w:val="PL"/>
      </w:pPr>
      <w:r>
        <w:t xml:space="preserve">          type: array</w:t>
      </w:r>
    </w:p>
    <w:p w14:paraId="2A062DA9" w14:textId="77777777" w:rsidR="00A54DD4" w:rsidRDefault="00A54DD4" w:rsidP="00A54DD4">
      <w:pPr>
        <w:pStyle w:val="PL"/>
      </w:pPr>
      <w:r>
        <w:t xml:space="preserve">          items:</w:t>
      </w:r>
    </w:p>
    <w:p w14:paraId="4A127B25" w14:textId="77777777" w:rsidR="00A54DD4" w:rsidRDefault="00A54DD4" w:rsidP="00A54DD4">
      <w:pPr>
        <w:pStyle w:val="PL"/>
      </w:pPr>
      <w:r>
        <w:t xml:space="preserve">            $ref: 'TS29571_CommonData.yaml#/components/schemas/FqdnPattern</w:t>
      </w:r>
      <w:r>
        <w:rPr>
          <w:rFonts w:eastAsia="SimSun"/>
        </w:rPr>
        <w:t>MatchingRule'</w:t>
      </w:r>
    </w:p>
    <w:p w14:paraId="420B109C" w14:textId="77777777" w:rsidR="00A54DD4" w:rsidRDefault="00A54DD4" w:rsidP="00A54DD4">
      <w:pPr>
        <w:pStyle w:val="PL"/>
        <w:rPr>
          <w:lang w:eastAsia="zh-CN"/>
        </w:rPr>
      </w:pPr>
      <w:r>
        <w:t xml:space="preserve">          </w:t>
      </w:r>
      <w:r>
        <w:rPr>
          <w:lang w:eastAsia="zh-CN"/>
        </w:rPr>
        <w:t>minI</w:t>
      </w:r>
      <w:r>
        <w:t>tems:</w:t>
      </w:r>
      <w:r>
        <w:rPr>
          <w:lang w:eastAsia="zh-CN"/>
        </w:rPr>
        <w:t xml:space="preserve"> 1</w:t>
      </w:r>
    </w:p>
    <w:p w14:paraId="3D89062A" w14:textId="77777777" w:rsidR="00A54DD4" w:rsidRDefault="00A54DD4" w:rsidP="00A54DD4">
      <w:pPr>
        <w:pStyle w:val="PL"/>
        <w:rPr>
          <w:lang w:eastAsia="en-GB"/>
        </w:rPr>
      </w:pPr>
      <w:r>
        <w:t xml:space="preserve">        easIpv4AddrRanges:</w:t>
      </w:r>
    </w:p>
    <w:p w14:paraId="4CBE5CC3" w14:textId="77777777" w:rsidR="00A54DD4" w:rsidRDefault="00A54DD4" w:rsidP="00A54DD4">
      <w:pPr>
        <w:pStyle w:val="PL"/>
      </w:pPr>
      <w:r>
        <w:t xml:space="preserve">          type: array</w:t>
      </w:r>
    </w:p>
    <w:p w14:paraId="3DF98712" w14:textId="77777777" w:rsidR="00A54DD4" w:rsidRDefault="00A54DD4" w:rsidP="00A54DD4">
      <w:pPr>
        <w:pStyle w:val="PL"/>
      </w:pPr>
      <w:r>
        <w:t xml:space="preserve">          items:</w:t>
      </w:r>
    </w:p>
    <w:p w14:paraId="28BF9C66" w14:textId="77777777" w:rsidR="00A54DD4" w:rsidRDefault="00A54DD4" w:rsidP="00A54DD4">
      <w:pPr>
        <w:pStyle w:val="PL"/>
      </w:pPr>
      <w:r>
        <w:t xml:space="preserve">            $ref: '#/components/schemas/Ipv4AddressRange'</w:t>
      </w:r>
    </w:p>
    <w:p w14:paraId="59DFCD3E" w14:textId="77777777" w:rsidR="00A54DD4" w:rsidRDefault="00A54DD4" w:rsidP="00A54DD4">
      <w:pPr>
        <w:pStyle w:val="PL"/>
      </w:pPr>
      <w:r>
        <w:t xml:space="preserve">          </w:t>
      </w:r>
      <w:r>
        <w:rPr>
          <w:lang w:eastAsia="zh-CN"/>
        </w:rPr>
        <w:t>minI</w:t>
      </w:r>
      <w:r>
        <w:t>tems:</w:t>
      </w:r>
      <w:r>
        <w:rPr>
          <w:lang w:eastAsia="zh-CN"/>
        </w:rPr>
        <w:t xml:space="preserve"> 1</w:t>
      </w:r>
    </w:p>
    <w:p w14:paraId="79D1BBB5" w14:textId="77777777" w:rsidR="00A54DD4" w:rsidRDefault="00A54DD4" w:rsidP="00A54DD4">
      <w:pPr>
        <w:pStyle w:val="PL"/>
      </w:pPr>
      <w:r>
        <w:t xml:space="preserve">        easIpv6PrefixRanges:</w:t>
      </w:r>
    </w:p>
    <w:p w14:paraId="7E1AF614" w14:textId="77777777" w:rsidR="00A54DD4" w:rsidRDefault="00A54DD4" w:rsidP="00A54DD4">
      <w:pPr>
        <w:pStyle w:val="PL"/>
      </w:pPr>
      <w:r>
        <w:t xml:space="preserve">          type: array</w:t>
      </w:r>
    </w:p>
    <w:p w14:paraId="6B5F49AF" w14:textId="77777777" w:rsidR="00A54DD4" w:rsidRDefault="00A54DD4" w:rsidP="00A54DD4">
      <w:pPr>
        <w:pStyle w:val="PL"/>
      </w:pPr>
      <w:r>
        <w:lastRenderedPageBreak/>
        <w:t xml:space="preserve">          items:</w:t>
      </w:r>
    </w:p>
    <w:p w14:paraId="419AB87C" w14:textId="77777777" w:rsidR="00A54DD4" w:rsidRDefault="00A54DD4" w:rsidP="00A54DD4">
      <w:pPr>
        <w:pStyle w:val="PL"/>
      </w:pPr>
      <w:r>
        <w:t xml:space="preserve">            $ref: '#/components/schemas/Ipv6PrefixRange'</w:t>
      </w:r>
    </w:p>
    <w:p w14:paraId="67A434E7" w14:textId="77777777" w:rsidR="00A54DD4" w:rsidRDefault="00A54DD4" w:rsidP="00A54DD4">
      <w:pPr>
        <w:pStyle w:val="PL"/>
        <w:rPr>
          <w:ins w:id="175" w:author="Bruno Landais" w:date="2024-01-25T11:21:00Z"/>
          <w:lang w:eastAsia="zh-CN"/>
        </w:rPr>
      </w:pPr>
      <w:r>
        <w:t xml:space="preserve">          </w:t>
      </w:r>
      <w:r>
        <w:rPr>
          <w:lang w:eastAsia="zh-CN"/>
        </w:rPr>
        <w:t>minI</w:t>
      </w:r>
      <w:r>
        <w:t>tems:</w:t>
      </w:r>
      <w:r>
        <w:rPr>
          <w:lang w:eastAsia="zh-CN"/>
        </w:rPr>
        <w:t xml:space="preserve"> 1</w:t>
      </w:r>
    </w:p>
    <w:p w14:paraId="56BD04DE" w14:textId="140C6810" w:rsidR="00A54DD4" w:rsidRDefault="00A54DD4" w:rsidP="00A54DD4">
      <w:pPr>
        <w:pStyle w:val="PL"/>
        <w:rPr>
          <w:ins w:id="176" w:author="Bruno Landais" w:date="2024-01-25T11:21:00Z"/>
        </w:rPr>
      </w:pPr>
      <w:ins w:id="177" w:author="Bruno Landais" w:date="2024-01-25T11:21:00Z">
        <w:r>
          <w:t xml:space="preserve">        dnsServerSrcAddrList:</w:t>
        </w:r>
      </w:ins>
    </w:p>
    <w:p w14:paraId="2C708DEB" w14:textId="77777777" w:rsidR="00A54DD4" w:rsidRDefault="00A54DD4" w:rsidP="00A54DD4">
      <w:pPr>
        <w:pStyle w:val="PL"/>
        <w:rPr>
          <w:ins w:id="178" w:author="Bruno Landais" w:date="2024-01-25T11:21:00Z"/>
        </w:rPr>
      </w:pPr>
      <w:ins w:id="179" w:author="Bruno Landais" w:date="2024-01-25T11:21:00Z">
        <w:r>
          <w:t xml:space="preserve">          type: array</w:t>
        </w:r>
      </w:ins>
    </w:p>
    <w:p w14:paraId="75013EF8" w14:textId="77777777" w:rsidR="00A54DD4" w:rsidRDefault="00A54DD4" w:rsidP="00A54DD4">
      <w:pPr>
        <w:pStyle w:val="PL"/>
        <w:rPr>
          <w:ins w:id="180" w:author="Bruno Landais" w:date="2024-01-25T11:21:00Z"/>
        </w:rPr>
      </w:pPr>
      <w:ins w:id="181" w:author="Bruno Landais" w:date="2024-01-25T11:21:00Z">
        <w:r>
          <w:t xml:space="preserve">          items:</w:t>
        </w:r>
      </w:ins>
    </w:p>
    <w:p w14:paraId="4BD99EB0" w14:textId="77777777" w:rsidR="00A54DD4" w:rsidRDefault="00A54DD4" w:rsidP="00A54DD4">
      <w:pPr>
        <w:pStyle w:val="PL"/>
        <w:rPr>
          <w:ins w:id="182" w:author="Bruno Landais" w:date="2024-01-25T11:21:00Z"/>
        </w:rPr>
      </w:pPr>
      <w:ins w:id="183" w:author="Bruno Landais" w:date="2024-01-25T11:21:00Z">
        <w:r>
          <w:t xml:space="preserve">            $ref: 'TS29571_CommonData.yaml#/components/schemas/IpAddr'</w:t>
        </w:r>
      </w:ins>
    </w:p>
    <w:p w14:paraId="3D9C284C" w14:textId="168333B0" w:rsidR="00A54DD4" w:rsidRDefault="00A54DD4" w:rsidP="00A54DD4">
      <w:pPr>
        <w:pStyle w:val="PL"/>
        <w:rPr>
          <w:lang w:eastAsia="zh-CN"/>
        </w:rPr>
      </w:pPr>
      <w:ins w:id="184" w:author="Bruno Landais" w:date="2024-01-25T11:21:00Z">
        <w:r>
          <w:t xml:space="preserve">          </w:t>
        </w:r>
        <w:r>
          <w:rPr>
            <w:lang w:eastAsia="zh-CN"/>
          </w:rPr>
          <w:t>minI</w:t>
        </w:r>
        <w:r>
          <w:t>tems:</w:t>
        </w:r>
        <w:r>
          <w:rPr>
            <w:lang w:eastAsia="zh-CN"/>
          </w:rPr>
          <w:t xml:space="preserve"> 1</w:t>
        </w:r>
      </w:ins>
    </w:p>
    <w:p w14:paraId="218E632D" w14:textId="77777777" w:rsidR="00A54DD4" w:rsidRDefault="00A54DD4" w:rsidP="00A54DD4">
      <w:pPr>
        <w:pStyle w:val="PL"/>
        <w:rPr>
          <w:lang w:eastAsia="en-GB"/>
        </w:rPr>
      </w:pPr>
      <w:r>
        <w:t xml:space="preserve">      required:</w:t>
      </w:r>
    </w:p>
    <w:p w14:paraId="6E7F8658" w14:textId="77777777" w:rsidR="00A54DD4" w:rsidRDefault="00A54DD4" w:rsidP="00A54DD4">
      <w:pPr>
        <w:pStyle w:val="PL"/>
      </w:pPr>
      <w:r>
        <w:t xml:space="preserve">        - mdtId</w:t>
      </w:r>
    </w:p>
    <w:p w14:paraId="2D51C55F" w14:textId="77777777" w:rsidR="00A54DD4" w:rsidRDefault="00A54DD4" w:rsidP="00A54DD4">
      <w:pPr>
        <w:pStyle w:val="PL"/>
      </w:pPr>
    </w:p>
    <w:p w14:paraId="502F2988" w14:textId="77777777" w:rsidR="00A54DD4" w:rsidRPr="00C71CAD" w:rsidRDefault="00A54DD4" w:rsidP="00C71CAD">
      <w:pPr>
        <w:rPr>
          <w:lang w:eastAsia="zh-CN"/>
        </w:rPr>
      </w:pPr>
    </w:p>
    <w:p w14:paraId="2E67D25B" w14:textId="11DBA978" w:rsidR="00C71CAD" w:rsidRDefault="00C71CAD" w:rsidP="00C71CAD">
      <w:pPr>
        <w:pStyle w:val="PL"/>
      </w:pPr>
      <w:r w:rsidRPr="00C71CAD">
        <w:t>[…]</w:t>
      </w:r>
    </w:p>
    <w:p w14:paraId="3F9C364F" w14:textId="77777777" w:rsidR="00C71CAD" w:rsidRPr="00C71CAD" w:rsidRDefault="00C71CAD" w:rsidP="00C71CAD">
      <w:pPr>
        <w:pStyle w:val="PL"/>
      </w:pPr>
    </w:p>
    <w:p w14:paraId="33537BBA" w14:textId="77777777" w:rsidR="00C71CAD" w:rsidRDefault="00C71CAD" w:rsidP="00C71CAD">
      <w:pPr>
        <w:pStyle w:val="PL"/>
      </w:pPr>
      <w:r>
        <w:t>#</w:t>
      </w:r>
    </w:p>
    <w:p w14:paraId="24BE5D52" w14:textId="77777777" w:rsidR="00C71CAD" w:rsidRDefault="00C71CAD" w:rsidP="00C71CAD">
      <w:pPr>
        <w:pStyle w:val="PL"/>
      </w:pPr>
      <w:r>
        <w:t># ENUMERATIONS</w:t>
      </w:r>
    </w:p>
    <w:p w14:paraId="360EE8F5" w14:textId="77777777" w:rsidR="00C71CAD" w:rsidRDefault="00C71CAD" w:rsidP="00C71CAD">
      <w:pPr>
        <w:pStyle w:val="PL"/>
      </w:pPr>
      <w:r>
        <w:t>#</w:t>
      </w:r>
    </w:p>
    <w:p w14:paraId="750BD47F" w14:textId="77777777" w:rsidR="00C71CAD" w:rsidRDefault="00C71CAD" w:rsidP="00C71CAD">
      <w:pPr>
        <w:pStyle w:val="PL"/>
      </w:pPr>
    </w:p>
    <w:p w14:paraId="61E3EFA4" w14:textId="77777777" w:rsidR="00C71CAD" w:rsidRDefault="00C71CAD" w:rsidP="00C71CAD">
      <w:pPr>
        <w:pStyle w:val="PL"/>
      </w:pPr>
      <w:r>
        <w:t xml:space="preserve">    ApplyAction:</w:t>
      </w:r>
    </w:p>
    <w:p w14:paraId="006D48D0" w14:textId="77777777" w:rsidR="00C71CAD" w:rsidRDefault="00C71CAD" w:rsidP="00C71CAD">
      <w:pPr>
        <w:pStyle w:val="PL"/>
      </w:pPr>
      <w:r>
        <w:t xml:space="preserve">      anyOf:</w:t>
      </w:r>
    </w:p>
    <w:p w14:paraId="7B8F0C0E" w14:textId="77777777" w:rsidR="00C71CAD" w:rsidRDefault="00C71CAD" w:rsidP="00C71CAD">
      <w:pPr>
        <w:pStyle w:val="PL"/>
      </w:pPr>
      <w:r>
        <w:t xml:space="preserve">      - type: string</w:t>
      </w:r>
    </w:p>
    <w:p w14:paraId="39CE73A4" w14:textId="77777777" w:rsidR="00C71CAD" w:rsidRDefault="00C71CAD" w:rsidP="00C71CAD">
      <w:pPr>
        <w:pStyle w:val="PL"/>
      </w:pPr>
      <w:r>
        <w:t xml:space="preserve">        enum:</w:t>
      </w:r>
    </w:p>
    <w:p w14:paraId="40373804" w14:textId="77777777" w:rsidR="00C71CAD" w:rsidRDefault="00C71CAD" w:rsidP="00C71CAD">
      <w:pPr>
        <w:pStyle w:val="PL"/>
      </w:pPr>
      <w:r>
        <w:t xml:space="preserve">          - BUFFER</w:t>
      </w:r>
    </w:p>
    <w:p w14:paraId="216CB856" w14:textId="77777777" w:rsidR="00C71CAD" w:rsidRDefault="00C71CAD" w:rsidP="00C71CAD">
      <w:pPr>
        <w:pStyle w:val="PL"/>
      </w:pPr>
      <w:r>
        <w:t xml:space="preserve">          - REPORT</w:t>
      </w:r>
    </w:p>
    <w:p w14:paraId="62E88EA3" w14:textId="77777777" w:rsidR="00C71CAD" w:rsidRDefault="00C71CAD" w:rsidP="00C71CAD">
      <w:pPr>
        <w:pStyle w:val="PL"/>
      </w:pPr>
      <w:r>
        <w:t xml:space="preserve">          - FORWARD</w:t>
      </w:r>
    </w:p>
    <w:p w14:paraId="0EB4E36D" w14:textId="77777777" w:rsidR="00C71CAD" w:rsidRDefault="00C71CAD" w:rsidP="00C71CAD">
      <w:pPr>
        <w:pStyle w:val="PL"/>
      </w:pPr>
      <w:r>
        <w:t xml:space="preserve">          - DISCARD</w:t>
      </w:r>
    </w:p>
    <w:p w14:paraId="4C8588C4" w14:textId="77777777" w:rsidR="00C71CAD" w:rsidRDefault="00C71CAD" w:rsidP="00C71CAD">
      <w:pPr>
        <w:pStyle w:val="PL"/>
        <w:rPr>
          <w:ins w:id="185" w:author="Bruno Landais" w:date="2024-01-24T17:40:00Z"/>
        </w:rPr>
      </w:pPr>
      <w:r>
        <w:t xml:space="preserve">          - RESPOND</w:t>
      </w:r>
    </w:p>
    <w:p w14:paraId="2C61E569" w14:textId="2B82D288" w:rsidR="00C71CAD" w:rsidRDefault="00C71CAD" w:rsidP="00C71CAD">
      <w:pPr>
        <w:pStyle w:val="PL"/>
      </w:pPr>
      <w:ins w:id="186" w:author="Bruno Landais" w:date="2024-01-24T17:40:00Z">
        <w:r>
          <w:t xml:space="preserve">          - </w:t>
        </w:r>
      </w:ins>
      <w:ins w:id="187" w:author="Bruno Landais" w:date="2024-01-25T11:33:00Z">
        <w:r w:rsidR="00847C35">
          <w:t>SEND_ANOTHER_DNS_QUERY</w:t>
        </w:r>
      </w:ins>
    </w:p>
    <w:p w14:paraId="39DC9B93" w14:textId="77777777" w:rsidR="00C71CAD" w:rsidRDefault="00C71CAD" w:rsidP="00C71CAD">
      <w:pPr>
        <w:pStyle w:val="PL"/>
      </w:pPr>
      <w:r>
        <w:t xml:space="preserve">      - type: string</w:t>
      </w:r>
    </w:p>
    <w:p w14:paraId="5F491E1B" w14:textId="77777777" w:rsidR="00C71CAD" w:rsidRDefault="00C71CAD" w:rsidP="00C71CAD">
      <w:pPr>
        <w:pStyle w:val="PL"/>
      </w:pPr>
      <w:r>
        <w:t xml:space="preserve">        description: &gt;</w:t>
      </w:r>
    </w:p>
    <w:p w14:paraId="1314EB7F" w14:textId="77777777" w:rsidR="00C71CAD" w:rsidRDefault="00C71CAD" w:rsidP="00C71CAD">
      <w:pPr>
        <w:pStyle w:val="PL"/>
      </w:pPr>
      <w:r>
        <w:t xml:space="preserve">          This string provides forward-compatibility with future</w:t>
      </w:r>
    </w:p>
    <w:p w14:paraId="249B1A04" w14:textId="77777777" w:rsidR="00C71CAD" w:rsidRDefault="00C71CAD" w:rsidP="00C71CAD">
      <w:pPr>
        <w:pStyle w:val="PL"/>
      </w:pPr>
      <w:r>
        <w:t xml:space="preserve">          extensions to the enumeration but is not used to encode</w:t>
      </w:r>
    </w:p>
    <w:p w14:paraId="6D41CBBD" w14:textId="77777777" w:rsidR="00C71CAD" w:rsidRDefault="00C71CAD" w:rsidP="00C71CAD">
      <w:pPr>
        <w:pStyle w:val="PL"/>
      </w:pPr>
      <w:r>
        <w:t xml:space="preserve">          content defined in the present version of this API.</w:t>
      </w:r>
    </w:p>
    <w:p w14:paraId="10320C05" w14:textId="77777777" w:rsidR="00C71CAD" w:rsidRDefault="00C71CAD" w:rsidP="00C71CAD">
      <w:pPr>
        <w:pStyle w:val="PL"/>
      </w:pPr>
      <w:r>
        <w:t xml:space="preserve">      description: &gt;</w:t>
      </w:r>
    </w:p>
    <w:p w14:paraId="6B03E71E" w14:textId="77777777" w:rsidR="00C71CAD" w:rsidRDefault="00C71CAD" w:rsidP="00C71CAD">
      <w:pPr>
        <w:pStyle w:val="PL"/>
      </w:pPr>
      <w:r>
        <w:t xml:space="preserve">        </w:t>
      </w:r>
      <w:r>
        <w:rPr>
          <w:rFonts w:cs="Arial"/>
          <w:szCs w:val="18"/>
        </w:rPr>
        <w:t>Action to apply to the DNS packet</w:t>
      </w:r>
    </w:p>
    <w:p w14:paraId="20EA6F19" w14:textId="77777777" w:rsidR="00C71CAD" w:rsidRPr="00C71CAD" w:rsidRDefault="00C71CAD" w:rsidP="00C71CAD">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00583C" w14:textId="77777777" w:rsidR="00583A59" w:rsidRPr="00583A59" w:rsidRDefault="00583A59" w:rsidP="00583A59">
      <w:pPr>
        <w:rPr>
          <w:lang w:eastAsia="zh-CN"/>
        </w:rPr>
      </w:pPr>
    </w:p>
    <w:bookmarkEnd w:id="10"/>
    <w:sectPr w:rsidR="00583A59" w:rsidRPr="00583A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18B"/>
    <w:rsid w:val="000756C1"/>
    <w:rsid w:val="000A6394"/>
    <w:rsid w:val="000B7FED"/>
    <w:rsid w:val="000C038A"/>
    <w:rsid w:val="000C3DAE"/>
    <w:rsid w:val="000C6598"/>
    <w:rsid w:val="000D44B3"/>
    <w:rsid w:val="000D6ED8"/>
    <w:rsid w:val="000E165B"/>
    <w:rsid w:val="001023DD"/>
    <w:rsid w:val="00122715"/>
    <w:rsid w:val="00145D43"/>
    <w:rsid w:val="00161C8E"/>
    <w:rsid w:val="001772EE"/>
    <w:rsid w:val="00181343"/>
    <w:rsid w:val="00187830"/>
    <w:rsid w:val="00192C46"/>
    <w:rsid w:val="001A08B3"/>
    <w:rsid w:val="001A121A"/>
    <w:rsid w:val="001A7B60"/>
    <w:rsid w:val="001B52F0"/>
    <w:rsid w:val="001B7A65"/>
    <w:rsid w:val="001D3EF9"/>
    <w:rsid w:val="001E41F3"/>
    <w:rsid w:val="001F5B25"/>
    <w:rsid w:val="00230F7F"/>
    <w:rsid w:val="0026004D"/>
    <w:rsid w:val="002640DD"/>
    <w:rsid w:val="00267A0E"/>
    <w:rsid w:val="00270C44"/>
    <w:rsid w:val="00275D12"/>
    <w:rsid w:val="00284FEB"/>
    <w:rsid w:val="002860C4"/>
    <w:rsid w:val="002B5741"/>
    <w:rsid w:val="002C1109"/>
    <w:rsid w:val="002D2017"/>
    <w:rsid w:val="002D6B64"/>
    <w:rsid w:val="002E472E"/>
    <w:rsid w:val="00305409"/>
    <w:rsid w:val="00320B54"/>
    <w:rsid w:val="003609EF"/>
    <w:rsid w:val="0036231A"/>
    <w:rsid w:val="00374DD4"/>
    <w:rsid w:val="003B498D"/>
    <w:rsid w:val="003E1A36"/>
    <w:rsid w:val="003E1B66"/>
    <w:rsid w:val="00401A9B"/>
    <w:rsid w:val="00410371"/>
    <w:rsid w:val="004242F1"/>
    <w:rsid w:val="00425379"/>
    <w:rsid w:val="0043447C"/>
    <w:rsid w:val="00460486"/>
    <w:rsid w:val="00461E23"/>
    <w:rsid w:val="004B75B7"/>
    <w:rsid w:val="004C18E3"/>
    <w:rsid w:val="004C2A92"/>
    <w:rsid w:val="00511EE6"/>
    <w:rsid w:val="005141D9"/>
    <w:rsid w:val="0051580D"/>
    <w:rsid w:val="005327E7"/>
    <w:rsid w:val="00547111"/>
    <w:rsid w:val="00583A59"/>
    <w:rsid w:val="005855DC"/>
    <w:rsid w:val="00592956"/>
    <w:rsid w:val="00592D74"/>
    <w:rsid w:val="00595F66"/>
    <w:rsid w:val="005A5CEE"/>
    <w:rsid w:val="005D6B8E"/>
    <w:rsid w:val="005E1E08"/>
    <w:rsid w:val="005E2C44"/>
    <w:rsid w:val="005E7418"/>
    <w:rsid w:val="006151B2"/>
    <w:rsid w:val="00621188"/>
    <w:rsid w:val="006257ED"/>
    <w:rsid w:val="006407F3"/>
    <w:rsid w:val="00653DE4"/>
    <w:rsid w:val="00665C47"/>
    <w:rsid w:val="006720C1"/>
    <w:rsid w:val="00674197"/>
    <w:rsid w:val="00691563"/>
    <w:rsid w:val="00695808"/>
    <w:rsid w:val="006A433A"/>
    <w:rsid w:val="006B46FB"/>
    <w:rsid w:val="006C64D8"/>
    <w:rsid w:val="006D054A"/>
    <w:rsid w:val="006D6D27"/>
    <w:rsid w:val="006E21FB"/>
    <w:rsid w:val="006E3385"/>
    <w:rsid w:val="006E4041"/>
    <w:rsid w:val="006F14E3"/>
    <w:rsid w:val="006F3A68"/>
    <w:rsid w:val="006F4128"/>
    <w:rsid w:val="00706652"/>
    <w:rsid w:val="00712959"/>
    <w:rsid w:val="00720BDE"/>
    <w:rsid w:val="00723B03"/>
    <w:rsid w:val="007439A9"/>
    <w:rsid w:val="00774D80"/>
    <w:rsid w:val="007773CB"/>
    <w:rsid w:val="0078067A"/>
    <w:rsid w:val="00792342"/>
    <w:rsid w:val="007977A8"/>
    <w:rsid w:val="007B512A"/>
    <w:rsid w:val="007C00B4"/>
    <w:rsid w:val="007C2097"/>
    <w:rsid w:val="007C339A"/>
    <w:rsid w:val="007D2994"/>
    <w:rsid w:val="007D492C"/>
    <w:rsid w:val="007D6A07"/>
    <w:rsid w:val="007F4B14"/>
    <w:rsid w:val="007F7259"/>
    <w:rsid w:val="00800C69"/>
    <w:rsid w:val="008040A8"/>
    <w:rsid w:val="00814D4A"/>
    <w:rsid w:val="008279FA"/>
    <w:rsid w:val="00841163"/>
    <w:rsid w:val="00847C35"/>
    <w:rsid w:val="00861F63"/>
    <w:rsid w:val="008626E7"/>
    <w:rsid w:val="00870EE7"/>
    <w:rsid w:val="008863B9"/>
    <w:rsid w:val="008A45A6"/>
    <w:rsid w:val="008B1615"/>
    <w:rsid w:val="008B727D"/>
    <w:rsid w:val="008C67C0"/>
    <w:rsid w:val="008D3CCC"/>
    <w:rsid w:val="008F044B"/>
    <w:rsid w:val="008F3789"/>
    <w:rsid w:val="008F686C"/>
    <w:rsid w:val="009148DE"/>
    <w:rsid w:val="00916730"/>
    <w:rsid w:val="00925DEC"/>
    <w:rsid w:val="00934A00"/>
    <w:rsid w:val="00941E30"/>
    <w:rsid w:val="00953658"/>
    <w:rsid w:val="009777D9"/>
    <w:rsid w:val="00991B88"/>
    <w:rsid w:val="009A5753"/>
    <w:rsid w:val="009A579D"/>
    <w:rsid w:val="009B1D83"/>
    <w:rsid w:val="009D7FEB"/>
    <w:rsid w:val="009E3297"/>
    <w:rsid w:val="009F388C"/>
    <w:rsid w:val="009F734F"/>
    <w:rsid w:val="00A246B6"/>
    <w:rsid w:val="00A33721"/>
    <w:rsid w:val="00A41B38"/>
    <w:rsid w:val="00A47E70"/>
    <w:rsid w:val="00A50CF0"/>
    <w:rsid w:val="00A531B3"/>
    <w:rsid w:val="00A54DD4"/>
    <w:rsid w:val="00A6477B"/>
    <w:rsid w:val="00A7671C"/>
    <w:rsid w:val="00A773B8"/>
    <w:rsid w:val="00AA2CBC"/>
    <w:rsid w:val="00AB7579"/>
    <w:rsid w:val="00AC0710"/>
    <w:rsid w:val="00AC5820"/>
    <w:rsid w:val="00AD053A"/>
    <w:rsid w:val="00AD1CD8"/>
    <w:rsid w:val="00AD4E90"/>
    <w:rsid w:val="00AD511F"/>
    <w:rsid w:val="00AD76F0"/>
    <w:rsid w:val="00B17900"/>
    <w:rsid w:val="00B258BB"/>
    <w:rsid w:val="00B5467B"/>
    <w:rsid w:val="00B64CDE"/>
    <w:rsid w:val="00B67B97"/>
    <w:rsid w:val="00B8671B"/>
    <w:rsid w:val="00B92D12"/>
    <w:rsid w:val="00B968C8"/>
    <w:rsid w:val="00BA0613"/>
    <w:rsid w:val="00BA3EC5"/>
    <w:rsid w:val="00BA51D9"/>
    <w:rsid w:val="00BB5DFC"/>
    <w:rsid w:val="00BD279D"/>
    <w:rsid w:val="00BD6BB8"/>
    <w:rsid w:val="00BE12C0"/>
    <w:rsid w:val="00C4526E"/>
    <w:rsid w:val="00C66BA2"/>
    <w:rsid w:val="00C71CAD"/>
    <w:rsid w:val="00C75871"/>
    <w:rsid w:val="00C870F6"/>
    <w:rsid w:val="00C90231"/>
    <w:rsid w:val="00C932F1"/>
    <w:rsid w:val="00C955F1"/>
    <w:rsid w:val="00C95985"/>
    <w:rsid w:val="00CA138F"/>
    <w:rsid w:val="00CC5026"/>
    <w:rsid w:val="00CC68D0"/>
    <w:rsid w:val="00CD3B64"/>
    <w:rsid w:val="00CE5050"/>
    <w:rsid w:val="00CF6A3C"/>
    <w:rsid w:val="00D014AA"/>
    <w:rsid w:val="00D03F9A"/>
    <w:rsid w:val="00D05667"/>
    <w:rsid w:val="00D06D51"/>
    <w:rsid w:val="00D24991"/>
    <w:rsid w:val="00D50255"/>
    <w:rsid w:val="00D66520"/>
    <w:rsid w:val="00D84AE9"/>
    <w:rsid w:val="00DC0159"/>
    <w:rsid w:val="00DE34CF"/>
    <w:rsid w:val="00DE3F91"/>
    <w:rsid w:val="00DF3F69"/>
    <w:rsid w:val="00E02FE3"/>
    <w:rsid w:val="00E106FA"/>
    <w:rsid w:val="00E13F3D"/>
    <w:rsid w:val="00E34898"/>
    <w:rsid w:val="00E40877"/>
    <w:rsid w:val="00E8236D"/>
    <w:rsid w:val="00E95877"/>
    <w:rsid w:val="00EA7647"/>
    <w:rsid w:val="00EB09B7"/>
    <w:rsid w:val="00ED03F8"/>
    <w:rsid w:val="00EE7140"/>
    <w:rsid w:val="00EE7D7C"/>
    <w:rsid w:val="00F23633"/>
    <w:rsid w:val="00F25D98"/>
    <w:rsid w:val="00F300FB"/>
    <w:rsid w:val="00F605F7"/>
    <w:rsid w:val="00F656C7"/>
    <w:rsid w:val="00F678BD"/>
    <w:rsid w:val="00FB07F2"/>
    <w:rsid w:val="00FB6386"/>
    <w:rsid w:val="00FC055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 w:type="character" w:customStyle="1" w:styleId="TALChar">
    <w:name w:val="TAL Char"/>
    <w:link w:val="TAL"/>
    <w:qFormat/>
    <w:locked/>
    <w:rsid w:val="00CD3B64"/>
    <w:rPr>
      <w:rFonts w:ascii="Arial" w:hAnsi="Arial"/>
      <w:sz w:val="18"/>
      <w:lang w:val="en-GB" w:eastAsia="en-US"/>
    </w:rPr>
  </w:style>
  <w:style w:type="character" w:customStyle="1" w:styleId="TAHChar">
    <w:name w:val="TAH Char"/>
    <w:link w:val="TAH"/>
    <w:qFormat/>
    <w:locked/>
    <w:rsid w:val="00CD3B64"/>
    <w:rPr>
      <w:rFonts w:ascii="Arial" w:hAnsi="Arial"/>
      <w:b/>
      <w:sz w:val="18"/>
      <w:lang w:val="en-GB" w:eastAsia="en-US"/>
    </w:rPr>
  </w:style>
  <w:style w:type="character" w:customStyle="1" w:styleId="TACChar">
    <w:name w:val="TAC Char"/>
    <w:link w:val="TAC"/>
    <w:qFormat/>
    <w:locked/>
    <w:rsid w:val="00F23633"/>
    <w:rPr>
      <w:rFonts w:ascii="Arial" w:hAnsi="Arial"/>
      <w:sz w:val="18"/>
      <w:lang w:val="en-GB" w:eastAsia="en-US"/>
    </w:rPr>
  </w:style>
  <w:style w:type="character" w:customStyle="1" w:styleId="TANChar">
    <w:name w:val="TAN Char"/>
    <w:link w:val="TAN"/>
    <w:locked/>
    <w:rsid w:val="00A54D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38971708">
      <w:bodyDiv w:val="1"/>
      <w:marLeft w:val="0"/>
      <w:marRight w:val="0"/>
      <w:marTop w:val="0"/>
      <w:marBottom w:val="0"/>
      <w:divBdr>
        <w:top w:val="none" w:sz="0" w:space="0" w:color="auto"/>
        <w:left w:val="none" w:sz="0" w:space="0" w:color="auto"/>
        <w:bottom w:val="none" w:sz="0" w:space="0" w:color="auto"/>
        <w:right w:val="none" w:sz="0" w:space="0" w:color="auto"/>
      </w:divBdr>
    </w:div>
    <w:div w:id="674918853">
      <w:bodyDiv w:val="1"/>
      <w:marLeft w:val="0"/>
      <w:marRight w:val="0"/>
      <w:marTop w:val="0"/>
      <w:marBottom w:val="0"/>
      <w:divBdr>
        <w:top w:val="none" w:sz="0" w:space="0" w:color="auto"/>
        <w:left w:val="none" w:sz="0" w:space="0" w:color="auto"/>
        <w:bottom w:val="none" w:sz="0" w:space="0" w:color="auto"/>
        <w:right w:val="none" w:sz="0" w:space="0" w:color="auto"/>
      </w:divBdr>
    </w:div>
    <w:div w:id="888498607">
      <w:bodyDiv w:val="1"/>
      <w:marLeft w:val="0"/>
      <w:marRight w:val="0"/>
      <w:marTop w:val="0"/>
      <w:marBottom w:val="0"/>
      <w:divBdr>
        <w:top w:val="none" w:sz="0" w:space="0" w:color="auto"/>
        <w:left w:val="none" w:sz="0" w:space="0" w:color="auto"/>
        <w:bottom w:val="none" w:sz="0" w:space="0" w:color="auto"/>
        <w:right w:val="none" w:sz="0" w:space="0" w:color="auto"/>
      </w:divBdr>
    </w:div>
    <w:div w:id="915700741">
      <w:bodyDiv w:val="1"/>
      <w:marLeft w:val="0"/>
      <w:marRight w:val="0"/>
      <w:marTop w:val="0"/>
      <w:marBottom w:val="0"/>
      <w:divBdr>
        <w:top w:val="none" w:sz="0" w:space="0" w:color="auto"/>
        <w:left w:val="none" w:sz="0" w:space="0" w:color="auto"/>
        <w:bottom w:val="none" w:sz="0" w:space="0" w:color="auto"/>
        <w:right w:val="none" w:sz="0" w:space="0" w:color="auto"/>
      </w:divBdr>
    </w:div>
    <w:div w:id="1022782522">
      <w:bodyDiv w:val="1"/>
      <w:marLeft w:val="0"/>
      <w:marRight w:val="0"/>
      <w:marTop w:val="0"/>
      <w:marBottom w:val="0"/>
      <w:divBdr>
        <w:top w:val="none" w:sz="0" w:space="0" w:color="auto"/>
        <w:left w:val="none" w:sz="0" w:space="0" w:color="auto"/>
        <w:bottom w:val="none" w:sz="0" w:space="0" w:color="auto"/>
        <w:right w:val="none" w:sz="0" w:space="0" w:color="auto"/>
      </w:divBdr>
    </w:div>
    <w:div w:id="1239286562">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13831357">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528906419">
      <w:bodyDiv w:val="1"/>
      <w:marLeft w:val="0"/>
      <w:marRight w:val="0"/>
      <w:marTop w:val="0"/>
      <w:marBottom w:val="0"/>
      <w:divBdr>
        <w:top w:val="none" w:sz="0" w:space="0" w:color="auto"/>
        <w:left w:val="none" w:sz="0" w:space="0" w:color="auto"/>
        <w:bottom w:val="none" w:sz="0" w:space="0" w:color="auto"/>
        <w:right w:val="none" w:sz="0" w:space="0" w:color="auto"/>
      </w:divBdr>
    </w:div>
    <w:div w:id="1590966834">
      <w:bodyDiv w:val="1"/>
      <w:marLeft w:val="0"/>
      <w:marRight w:val="0"/>
      <w:marTop w:val="0"/>
      <w:marBottom w:val="0"/>
      <w:divBdr>
        <w:top w:val="none" w:sz="0" w:space="0" w:color="auto"/>
        <w:left w:val="none" w:sz="0" w:space="0" w:color="auto"/>
        <w:bottom w:val="none" w:sz="0" w:space="0" w:color="auto"/>
        <w:right w:val="none" w:sz="0" w:space="0" w:color="auto"/>
      </w:divBdr>
    </w:div>
    <w:div w:id="171639395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464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9</Pages>
  <Words>2834</Words>
  <Characters>15125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118</cp:revision>
  <cp:lastPrinted>1899-12-31T23:00:00Z</cp:lastPrinted>
  <dcterms:created xsi:type="dcterms:W3CDTF">2020-02-03T08:32:00Z</dcterms:created>
  <dcterms:modified xsi:type="dcterms:W3CDTF">2024-02-14T09:44:00Z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